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76EB8AD" w14:textId="77777777" w:rsidR="00E85CB2" w:rsidRDefault="00E85CB2" w:rsidP="00E85CB2">
      <w:pPr>
        <w:pStyle w:val="CRCoverPage"/>
        <w:tabs>
          <w:tab w:val="right" w:pos="8640"/>
        </w:tabs>
        <w:spacing w:after="0"/>
        <w:ind w:right="1260"/>
        <w:rPr>
          <w:b/>
          <w:noProof/>
          <w:sz w:val="24"/>
        </w:rPr>
      </w:pPr>
    </w:p>
    <w:p w14:paraId="7DAFA115" w14:textId="344ED8EB" w:rsidR="00E85CB2" w:rsidRDefault="00E85CB2" w:rsidP="00E85CB2">
      <w:pPr>
        <w:widowControl w:val="0"/>
        <w:tabs>
          <w:tab w:val="right" w:pos="9639"/>
        </w:tabs>
        <w:spacing w:after="0"/>
        <w:rPr>
          <w:rFonts w:ascii="Arial" w:eastAsia="Times New Roman" w:hAnsi="Arial"/>
          <w:b/>
          <w:bCs/>
          <w:i/>
          <w:sz w:val="24"/>
          <w:szCs w:val="24"/>
        </w:rPr>
      </w:pPr>
      <w:r>
        <w:rPr>
          <w:rFonts w:ascii="Arial" w:eastAsia="Times New Roman" w:hAnsi="Arial"/>
          <w:b/>
          <w:bCs/>
          <w:sz w:val="24"/>
          <w:szCs w:val="24"/>
        </w:rPr>
        <w:t>3GPP T</w:t>
      </w:r>
      <w:bookmarkStart w:id="0" w:name="_Ref452454252"/>
      <w:bookmarkEnd w:id="0"/>
      <w:r>
        <w:rPr>
          <w:rFonts w:ascii="Arial" w:eastAsia="Times New Roman" w:hAnsi="Arial"/>
          <w:b/>
          <w:bCs/>
          <w:sz w:val="24"/>
          <w:szCs w:val="24"/>
        </w:rPr>
        <w:t xml:space="preserve">SG-RAN </w:t>
      </w:r>
      <w:r>
        <w:rPr>
          <w:rFonts w:ascii="Arial" w:eastAsia="Times New Roman" w:hAnsi="Arial"/>
          <w:b/>
          <w:sz w:val="24"/>
          <w:szCs w:val="24"/>
        </w:rPr>
        <w:t>WG</w:t>
      </w:r>
      <w:r w:rsidR="001E04AF">
        <w:rPr>
          <w:rFonts w:ascii="Arial" w:eastAsia="Times New Roman" w:hAnsi="Arial"/>
          <w:b/>
          <w:sz w:val="24"/>
          <w:szCs w:val="24"/>
        </w:rPr>
        <w:t>3</w:t>
      </w:r>
      <w:r>
        <w:rPr>
          <w:rFonts w:ascii="Arial" w:eastAsia="Times New Roman" w:hAnsi="Arial"/>
          <w:b/>
          <w:sz w:val="24"/>
          <w:szCs w:val="24"/>
        </w:rPr>
        <w:t xml:space="preserve"> Meeting #1</w:t>
      </w:r>
      <w:r w:rsidR="0075188D">
        <w:rPr>
          <w:rFonts w:ascii="Arial" w:eastAsia="Times New Roman" w:hAnsi="Arial"/>
          <w:b/>
          <w:sz w:val="24"/>
          <w:szCs w:val="24"/>
        </w:rPr>
        <w:t>10</w:t>
      </w:r>
      <w:r w:rsidR="006D082C">
        <w:rPr>
          <w:rFonts w:ascii="Arial" w:eastAsia="Times New Roman" w:hAnsi="Arial"/>
          <w:b/>
          <w:sz w:val="24"/>
          <w:szCs w:val="24"/>
        </w:rPr>
        <w:t>-</w:t>
      </w:r>
      <w:r w:rsidR="00C869A0">
        <w:rPr>
          <w:rFonts w:ascii="Arial" w:eastAsia="Times New Roman" w:hAnsi="Arial"/>
          <w:b/>
          <w:sz w:val="24"/>
          <w:szCs w:val="24"/>
        </w:rPr>
        <w:t>e</w:t>
      </w:r>
      <w:r>
        <w:rPr>
          <w:rFonts w:ascii="Arial" w:eastAsia="Times New Roman" w:hAnsi="Arial"/>
          <w:b/>
          <w:bCs/>
          <w:sz w:val="24"/>
          <w:szCs w:val="24"/>
        </w:rPr>
        <w:tab/>
      </w:r>
      <w:r w:rsidRPr="00993664">
        <w:rPr>
          <w:rFonts w:ascii="Arial" w:hAnsi="Arial" w:cs="Arial"/>
          <w:b/>
          <w:bCs/>
          <w:color w:val="000000"/>
          <w:sz w:val="26"/>
          <w:szCs w:val="26"/>
        </w:rPr>
        <w:t>R</w:t>
      </w:r>
      <w:r w:rsidR="001E04AF">
        <w:rPr>
          <w:rFonts w:ascii="Arial" w:hAnsi="Arial" w:cs="Arial"/>
          <w:b/>
          <w:bCs/>
          <w:color w:val="000000"/>
          <w:sz w:val="26"/>
          <w:szCs w:val="26"/>
        </w:rPr>
        <w:t>3</w:t>
      </w:r>
      <w:r w:rsidRPr="00993664">
        <w:rPr>
          <w:rFonts w:ascii="Arial" w:hAnsi="Arial" w:cs="Arial"/>
          <w:b/>
          <w:bCs/>
          <w:color w:val="000000"/>
          <w:sz w:val="26"/>
          <w:szCs w:val="26"/>
        </w:rPr>
        <w:t>-</w:t>
      </w:r>
      <w:r w:rsidR="00F64CD6">
        <w:rPr>
          <w:rFonts w:ascii="Arial" w:hAnsi="Arial" w:cs="Arial"/>
          <w:b/>
          <w:bCs/>
          <w:color w:val="000000"/>
          <w:sz w:val="26"/>
          <w:szCs w:val="26"/>
        </w:rPr>
        <w:t>206174</w:t>
      </w:r>
    </w:p>
    <w:p w14:paraId="55C39378" w14:textId="6A83157E" w:rsidR="00E85CB2" w:rsidRDefault="00C869A0" w:rsidP="00E85CB2">
      <w:pPr>
        <w:widowControl w:val="0"/>
        <w:tabs>
          <w:tab w:val="right" w:pos="9639"/>
        </w:tabs>
        <w:spacing w:after="0"/>
        <w:rPr>
          <w:rFonts w:ascii="Arial" w:hAnsi="Arial"/>
          <w:b/>
          <w:sz w:val="24"/>
          <w:szCs w:val="24"/>
          <w:lang w:eastAsia="zh-CN"/>
        </w:rPr>
      </w:pPr>
      <w:r>
        <w:rPr>
          <w:rFonts w:ascii="Arial" w:hAnsi="Arial"/>
          <w:b/>
          <w:sz w:val="24"/>
          <w:szCs w:val="24"/>
          <w:lang w:eastAsia="zh-CN"/>
        </w:rPr>
        <w:t>E-meeting</w:t>
      </w:r>
      <w:r w:rsidR="00B826D1">
        <w:rPr>
          <w:rFonts w:ascii="Arial" w:hAnsi="Arial"/>
          <w:b/>
          <w:sz w:val="24"/>
          <w:szCs w:val="24"/>
          <w:lang w:eastAsia="zh-CN"/>
        </w:rPr>
        <w:t xml:space="preserve">, </w:t>
      </w:r>
      <w:r w:rsidR="009741AB">
        <w:rPr>
          <w:rFonts w:ascii="Arial" w:hAnsi="Arial"/>
          <w:b/>
          <w:sz w:val="24"/>
          <w:szCs w:val="24"/>
          <w:lang w:eastAsia="zh-CN"/>
        </w:rPr>
        <w:t>Nov</w:t>
      </w:r>
      <w:r w:rsidR="00E85CB2">
        <w:rPr>
          <w:rFonts w:ascii="Arial" w:hAnsi="Arial"/>
          <w:b/>
          <w:sz w:val="24"/>
          <w:szCs w:val="24"/>
          <w:lang w:eastAsia="zh-CN"/>
        </w:rPr>
        <w:t xml:space="preserve"> </w:t>
      </w:r>
      <w:r w:rsidR="009741AB">
        <w:rPr>
          <w:rFonts w:ascii="Arial" w:hAnsi="Arial"/>
          <w:b/>
          <w:sz w:val="24"/>
          <w:szCs w:val="24"/>
          <w:lang w:eastAsia="zh-CN"/>
        </w:rPr>
        <w:t>2</w:t>
      </w:r>
      <w:r w:rsidR="004F32B9">
        <w:rPr>
          <w:rFonts w:ascii="Arial" w:hAnsi="Arial"/>
          <w:b/>
          <w:sz w:val="24"/>
          <w:szCs w:val="24"/>
          <w:vertAlign w:val="superscript"/>
          <w:lang w:eastAsia="zh-CN"/>
        </w:rPr>
        <w:t>nd</w:t>
      </w:r>
      <w:r w:rsidR="00E85CB2">
        <w:rPr>
          <w:rFonts w:ascii="Arial" w:hAnsi="Arial"/>
          <w:b/>
          <w:sz w:val="24"/>
          <w:szCs w:val="24"/>
          <w:lang w:eastAsia="zh-CN"/>
        </w:rPr>
        <w:t xml:space="preserve"> – </w:t>
      </w:r>
      <w:r w:rsidR="004F32B9">
        <w:rPr>
          <w:rFonts w:ascii="Arial" w:hAnsi="Arial"/>
          <w:b/>
          <w:sz w:val="24"/>
          <w:szCs w:val="24"/>
          <w:lang w:eastAsia="zh-CN"/>
        </w:rPr>
        <w:t>Nov</w:t>
      </w:r>
      <w:r w:rsidR="00E85CB2">
        <w:rPr>
          <w:rFonts w:ascii="Arial" w:hAnsi="Arial"/>
          <w:b/>
          <w:sz w:val="24"/>
          <w:szCs w:val="24"/>
          <w:lang w:eastAsia="zh-CN"/>
        </w:rPr>
        <w:t xml:space="preserve"> </w:t>
      </w:r>
      <w:r w:rsidR="004F32B9">
        <w:rPr>
          <w:rFonts w:ascii="Arial" w:hAnsi="Arial"/>
          <w:b/>
          <w:sz w:val="24"/>
          <w:szCs w:val="24"/>
          <w:lang w:eastAsia="zh-CN"/>
        </w:rPr>
        <w:t>1</w:t>
      </w:r>
      <w:r w:rsidR="00436DFE">
        <w:rPr>
          <w:rFonts w:ascii="Arial" w:hAnsi="Arial"/>
          <w:b/>
          <w:sz w:val="24"/>
          <w:szCs w:val="24"/>
          <w:lang w:eastAsia="zh-CN"/>
        </w:rPr>
        <w:t>2</w:t>
      </w:r>
      <w:r w:rsidR="00E85CB2" w:rsidRPr="00CD3C8C">
        <w:rPr>
          <w:rFonts w:ascii="Arial" w:hAnsi="Arial"/>
          <w:b/>
          <w:sz w:val="24"/>
          <w:szCs w:val="24"/>
          <w:vertAlign w:val="superscript"/>
          <w:lang w:eastAsia="zh-CN"/>
        </w:rPr>
        <w:t>t</w:t>
      </w:r>
      <w:r w:rsidR="00F761DA">
        <w:rPr>
          <w:rFonts w:ascii="Arial" w:hAnsi="Arial"/>
          <w:b/>
          <w:sz w:val="24"/>
          <w:szCs w:val="24"/>
          <w:vertAlign w:val="superscript"/>
          <w:lang w:eastAsia="zh-CN"/>
        </w:rPr>
        <w:t>h</w:t>
      </w:r>
      <w:r w:rsidR="00E85CB2">
        <w:rPr>
          <w:rFonts w:ascii="Arial" w:hAnsi="Arial"/>
          <w:b/>
          <w:sz w:val="24"/>
          <w:szCs w:val="24"/>
          <w:lang w:eastAsia="zh-CN"/>
        </w:rPr>
        <w:t>,</w:t>
      </w:r>
      <w:r w:rsidR="00E85CB2" w:rsidRPr="00383F56">
        <w:rPr>
          <w:rFonts w:ascii="Arial" w:hAnsi="Arial"/>
          <w:b/>
          <w:sz w:val="24"/>
          <w:szCs w:val="24"/>
          <w:lang w:eastAsia="zh-CN"/>
        </w:rPr>
        <w:t xml:space="preserve"> 20</w:t>
      </w:r>
      <w:r>
        <w:rPr>
          <w:rFonts w:ascii="Arial" w:hAnsi="Arial"/>
          <w:b/>
          <w:sz w:val="24"/>
          <w:szCs w:val="24"/>
          <w:lang w:eastAsia="zh-CN"/>
        </w:rPr>
        <w:t>20</w:t>
      </w:r>
      <w:r w:rsidR="00E85CB2">
        <w:rPr>
          <w:rFonts w:ascii="Arial" w:hAnsi="Arial"/>
          <w:b/>
          <w:sz w:val="24"/>
          <w:szCs w:val="24"/>
          <w:lang w:eastAsia="zh-CN"/>
        </w:rPr>
        <w:tab/>
      </w:r>
    </w:p>
    <w:p w14:paraId="4AFD51B6" w14:textId="77777777" w:rsidR="00E85CB2" w:rsidRPr="006D3016" w:rsidRDefault="00E85CB2" w:rsidP="00E85CB2">
      <w:pPr>
        <w:widowControl w:val="0"/>
        <w:spacing w:after="0"/>
        <w:rPr>
          <w:rFonts w:ascii="Arial" w:eastAsia="Times New Roman" w:hAnsi="Arial"/>
          <w:b/>
          <w:bCs/>
          <w:sz w:val="24"/>
        </w:rPr>
      </w:pPr>
    </w:p>
    <w:p w14:paraId="73349B44" w14:textId="63118671" w:rsidR="00E85CB2" w:rsidRPr="006D3016" w:rsidRDefault="00E85CB2" w:rsidP="00E85CB2">
      <w:pPr>
        <w:tabs>
          <w:tab w:val="left" w:pos="1985"/>
        </w:tabs>
        <w:spacing w:after="120"/>
        <w:rPr>
          <w:rFonts w:ascii="Arial" w:eastAsia="MS Mincho" w:hAnsi="Arial" w:cs="Arial"/>
          <w:b/>
          <w:bCs/>
          <w:sz w:val="24"/>
        </w:rPr>
      </w:pPr>
      <w:r w:rsidRPr="006D3016">
        <w:rPr>
          <w:rFonts w:ascii="Arial" w:eastAsia="MS Mincho" w:hAnsi="Arial" w:cs="Arial"/>
          <w:b/>
          <w:bCs/>
          <w:sz w:val="24"/>
        </w:rPr>
        <w:t>Agenda item:</w:t>
      </w:r>
      <w:r w:rsidRPr="006D3016">
        <w:rPr>
          <w:rFonts w:ascii="Arial" w:eastAsia="MS Mincho" w:hAnsi="Arial" w:cs="Arial"/>
          <w:b/>
          <w:bCs/>
          <w:sz w:val="24"/>
        </w:rPr>
        <w:tab/>
      </w:r>
      <w:r w:rsidR="00F64CD6">
        <w:rPr>
          <w:rFonts w:ascii="Arial" w:eastAsia="Times New Roman" w:hAnsi="Arial" w:cs="Arial"/>
          <w:b/>
          <w:bCs/>
          <w:sz w:val="24"/>
        </w:rPr>
        <w:t>15.2</w:t>
      </w:r>
    </w:p>
    <w:p w14:paraId="44356BF9" w14:textId="77777777" w:rsidR="00E85CB2" w:rsidRDefault="00E85CB2" w:rsidP="00E85CB2">
      <w:pPr>
        <w:tabs>
          <w:tab w:val="left" w:pos="1985"/>
        </w:tabs>
        <w:ind w:left="1985" w:hanging="1985"/>
        <w:rPr>
          <w:rFonts w:ascii="Arial" w:eastAsia="Times New Roman" w:hAnsi="Arial" w:cs="Arial"/>
          <w:b/>
          <w:bCs/>
          <w:sz w:val="24"/>
        </w:rPr>
      </w:pPr>
      <w:r w:rsidRPr="006D3016">
        <w:rPr>
          <w:rFonts w:ascii="Arial" w:eastAsia="Times New Roman" w:hAnsi="Arial" w:cs="Arial"/>
          <w:b/>
          <w:bCs/>
          <w:sz w:val="24"/>
        </w:rPr>
        <w:t>Source:</w:t>
      </w:r>
      <w:r w:rsidRPr="006D3016">
        <w:rPr>
          <w:rFonts w:ascii="Arial" w:eastAsia="Times New Roman" w:hAnsi="Arial" w:cs="Arial"/>
          <w:b/>
          <w:bCs/>
          <w:sz w:val="24"/>
        </w:rPr>
        <w:tab/>
      </w:r>
      <w:r>
        <w:rPr>
          <w:rFonts w:ascii="Arial" w:eastAsia="Times New Roman" w:hAnsi="Arial" w:cs="Arial"/>
          <w:b/>
          <w:bCs/>
          <w:sz w:val="24"/>
        </w:rPr>
        <w:t>Qualcomm Incorporated</w:t>
      </w:r>
    </w:p>
    <w:p w14:paraId="507C1B6E" w14:textId="2C0B8BB7" w:rsidR="00E85CB2" w:rsidRPr="006D3016" w:rsidRDefault="00E85CB2" w:rsidP="00E85CB2">
      <w:pPr>
        <w:ind w:left="1985" w:hanging="1985"/>
        <w:rPr>
          <w:rFonts w:ascii="Arial" w:eastAsia="Times New Roman" w:hAnsi="Arial" w:cs="Arial"/>
          <w:b/>
          <w:bCs/>
          <w:sz w:val="24"/>
        </w:rPr>
      </w:pPr>
      <w:r w:rsidRPr="006D3016">
        <w:rPr>
          <w:rFonts w:ascii="Arial" w:eastAsia="Times New Roman" w:hAnsi="Arial" w:cs="Arial"/>
          <w:b/>
          <w:bCs/>
          <w:sz w:val="24"/>
        </w:rPr>
        <w:t>Title:</w:t>
      </w:r>
      <w:r w:rsidRPr="006D3016">
        <w:rPr>
          <w:rFonts w:ascii="Arial" w:eastAsia="Times New Roman" w:hAnsi="Arial" w:cs="Arial"/>
          <w:b/>
          <w:bCs/>
          <w:sz w:val="24"/>
        </w:rPr>
        <w:tab/>
      </w:r>
      <w:proofErr w:type="spellStart"/>
      <w:r w:rsidR="00F64CD6">
        <w:rPr>
          <w:rFonts w:ascii="Arial" w:eastAsia="Times New Roman" w:hAnsi="Arial" w:cs="Arial"/>
          <w:b/>
          <w:bCs/>
          <w:sz w:val="24"/>
        </w:rPr>
        <w:t>QoE</w:t>
      </w:r>
      <w:proofErr w:type="spellEnd"/>
      <w:r w:rsidR="00F64CD6">
        <w:rPr>
          <w:rFonts w:ascii="Arial" w:eastAsia="Times New Roman" w:hAnsi="Arial" w:cs="Arial"/>
          <w:b/>
          <w:bCs/>
          <w:sz w:val="24"/>
        </w:rPr>
        <w:t xml:space="preserve"> aware by </w:t>
      </w:r>
      <w:proofErr w:type="spellStart"/>
      <w:r w:rsidR="00F64CD6">
        <w:rPr>
          <w:rFonts w:ascii="Arial" w:eastAsia="Times New Roman" w:hAnsi="Arial" w:cs="Arial"/>
          <w:b/>
          <w:bCs/>
          <w:sz w:val="24"/>
        </w:rPr>
        <w:t>gNB</w:t>
      </w:r>
      <w:proofErr w:type="spellEnd"/>
    </w:p>
    <w:p w14:paraId="44351AFC" w14:textId="23007E7C" w:rsidR="00E85CB2" w:rsidRDefault="00E85CB2" w:rsidP="00E85CB2">
      <w:pPr>
        <w:ind w:left="1985" w:hanging="1985"/>
        <w:rPr>
          <w:rFonts w:ascii="Arial" w:eastAsia="Times New Roman" w:hAnsi="Arial" w:cs="Arial"/>
          <w:b/>
          <w:bCs/>
          <w:sz w:val="24"/>
        </w:rPr>
      </w:pPr>
      <w:r w:rsidRPr="006D3016">
        <w:rPr>
          <w:rFonts w:ascii="Arial" w:eastAsia="Times New Roman" w:hAnsi="Arial" w:cs="Arial"/>
          <w:b/>
          <w:bCs/>
          <w:sz w:val="24"/>
        </w:rPr>
        <w:t>WID/SID:</w:t>
      </w:r>
      <w:r w:rsidR="00F35303">
        <w:rPr>
          <w:rFonts w:ascii="Arial" w:eastAsia="Times New Roman" w:hAnsi="Arial" w:cs="Arial"/>
          <w:b/>
          <w:bCs/>
          <w:sz w:val="24"/>
        </w:rPr>
        <w:tab/>
      </w:r>
      <w:proofErr w:type="spellStart"/>
      <w:r w:rsidR="00F64CD6" w:rsidRPr="00F64CD6">
        <w:rPr>
          <w:rFonts w:ascii="Arial" w:eastAsia="Times New Roman" w:hAnsi="Arial" w:cs="Arial"/>
          <w:b/>
          <w:bCs/>
          <w:sz w:val="24"/>
        </w:rPr>
        <w:t>FS_NR_QoE</w:t>
      </w:r>
      <w:proofErr w:type="spellEnd"/>
    </w:p>
    <w:p w14:paraId="44590F16" w14:textId="28E6E651" w:rsidR="00E85CB2" w:rsidRPr="006D3016" w:rsidRDefault="00E85CB2" w:rsidP="00E85CB2">
      <w:pPr>
        <w:ind w:left="1985" w:hanging="1985"/>
        <w:rPr>
          <w:rFonts w:ascii="Arial" w:eastAsia="Times New Roman" w:hAnsi="Arial" w:cs="Arial"/>
          <w:b/>
          <w:bCs/>
          <w:sz w:val="24"/>
        </w:rPr>
      </w:pPr>
      <w:r w:rsidRPr="006D3016">
        <w:rPr>
          <w:rFonts w:ascii="Arial" w:eastAsia="Times New Roman" w:hAnsi="Arial" w:cs="Arial"/>
          <w:b/>
          <w:bCs/>
          <w:sz w:val="24"/>
        </w:rPr>
        <w:t>Document for:</w:t>
      </w:r>
      <w:r w:rsidRPr="006D3016">
        <w:rPr>
          <w:rFonts w:ascii="Arial" w:eastAsia="Times New Roman" w:hAnsi="Arial" w:cs="Arial"/>
          <w:b/>
          <w:bCs/>
          <w:sz w:val="24"/>
        </w:rPr>
        <w:tab/>
      </w:r>
      <w:r w:rsidR="00A3671B">
        <w:rPr>
          <w:rFonts w:ascii="Arial" w:eastAsia="Times New Roman" w:hAnsi="Arial" w:cs="Arial"/>
          <w:b/>
          <w:bCs/>
          <w:sz w:val="24"/>
        </w:rPr>
        <w:t>Discussion and decision</w:t>
      </w:r>
    </w:p>
    <w:p w14:paraId="27A49B28" w14:textId="1D12D61F" w:rsidR="00E85CB2" w:rsidRDefault="00DB20BC" w:rsidP="00E85CB2">
      <w:pPr>
        <w:pStyle w:val="Heading1"/>
        <w:numPr>
          <w:ilvl w:val="0"/>
          <w:numId w:val="1"/>
        </w:numPr>
        <w:pBdr>
          <w:top w:val="single" w:sz="12" w:space="2" w:color="auto"/>
        </w:pBdr>
      </w:pPr>
      <w:r>
        <w:t>Introduction</w:t>
      </w:r>
      <w:r w:rsidR="00E85CB2">
        <w:t xml:space="preserve"> </w:t>
      </w:r>
    </w:p>
    <w:p w14:paraId="19207CC9" w14:textId="2D61DC28" w:rsidR="007B20DE" w:rsidRDefault="00F0193A" w:rsidP="006A7E68">
      <w:r>
        <w:t xml:space="preserve">LTE </w:t>
      </w:r>
      <w:proofErr w:type="spellStart"/>
      <w:r>
        <w:t>QoE</w:t>
      </w:r>
      <w:proofErr w:type="spellEnd"/>
      <w:r>
        <w:t xml:space="preserve"> measurement uses LTE as a transport for </w:t>
      </w:r>
      <w:proofErr w:type="spellStart"/>
      <w:r>
        <w:t>QoE</w:t>
      </w:r>
      <w:proofErr w:type="spellEnd"/>
      <w:r>
        <w:t xml:space="preserve"> metrics. In NR, it is possible to further support </w:t>
      </w:r>
      <w:proofErr w:type="spellStart"/>
      <w:r>
        <w:t>QoE</w:t>
      </w:r>
      <w:proofErr w:type="spellEnd"/>
      <w:r>
        <w:t xml:space="preserve"> aware optimizations. This paper discusses the ways of </w:t>
      </w:r>
      <w:proofErr w:type="spellStart"/>
      <w:r>
        <w:t>QoE</w:t>
      </w:r>
      <w:proofErr w:type="spellEnd"/>
      <w:r>
        <w:t xml:space="preserve"> aware by </w:t>
      </w:r>
      <w:proofErr w:type="spellStart"/>
      <w:r>
        <w:t>gNB</w:t>
      </w:r>
      <w:proofErr w:type="spellEnd"/>
      <w:r>
        <w:t xml:space="preserve"> for </w:t>
      </w:r>
      <w:proofErr w:type="spellStart"/>
      <w:r>
        <w:t>gNB</w:t>
      </w:r>
      <w:proofErr w:type="spellEnd"/>
      <w:r>
        <w:t xml:space="preserve"> to perform </w:t>
      </w:r>
      <w:proofErr w:type="spellStart"/>
      <w:r>
        <w:t>QoE</w:t>
      </w:r>
      <w:proofErr w:type="spellEnd"/>
      <w:r>
        <w:t xml:space="preserve"> aware optimizations. </w:t>
      </w:r>
      <w:r w:rsidR="00042D68">
        <w:t xml:space="preserve"> </w:t>
      </w:r>
      <w:r w:rsidR="00684604" w:rsidRPr="00684604">
        <w:t xml:space="preserve"> </w:t>
      </w:r>
      <w:r w:rsidR="00B57D3A">
        <w:t xml:space="preserve"> </w:t>
      </w:r>
      <w:r w:rsidR="000C7CD4">
        <w:t xml:space="preserve"> </w:t>
      </w:r>
      <w:r w:rsidR="00430EAA">
        <w:t xml:space="preserve"> </w:t>
      </w:r>
      <w:r w:rsidR="00457B03">
        <w:t xml:space="preserve"> </w:t>
      </w:r>
      <w:r w:rsidR="00620D88">
        <w:t xml:space="preserve"> </w:t>
      </w:r>
    </w:p>
    <w:p w14:paraId="1A73C2CB" w14:textId="6CD60395" w:rsidR="00F64CD6" w:rsidRDefault="00F64CD6" w:rsidP="005A7FD8">
      <w:pPr>
        <w:pStyle w:val="Heading1"/>
        <w:numPr>
          <w:ilvl w:val="0"/>
          <w:numId w:val="1"/>
        </w:numPr>
        <w:pBdr>
          <w:top w:val="single" w:sz="12" w:space="2" w:color="auto"/>
        </w:pBdr>
      </w:pPr>
      <w:bookmarkStart w:id="1" w:name="_Ref535308766"/>
      <w:bookmarkStart w:id="2" w:name="_Ref535492080"/>
      <w:r>
        <w:t>Discussion</w:t>
      </w:r>
    </w:p>
    <w:p w14:paraId="159A5C3D" w14:textId="5746B3A8" w:rsidR="00436B46" w:rsidRDefault="00F0193A" w:rsidP="00F64CD6">
      <w:proofErr w:type="spellStart"/>
      <w:r>
        <w:t>QoE</w:t>
      </w:r>
      <w:proofErr w:type="spellEnd"/>
      <w:r>
        <w:t xml:space="preserve"> can be measured and reported by application layer</w:t>
      </w:r>
      <w:r w:rsidR="00033527">
        <w:t xml:space="preserve">. One benefit of collecting </w:t>
      </w:r>
      <w:proofErr w:type="spellStart"/>
      <w:r w:rsidR="00033527">
        <w:t>QoE</w:t>
      </w:r>
      <w:proofErr w:type="spellEnd"/>
      <w:r w:rsidR="00033527">
        <w:t xml:space="preserve"> metrics by RAN is RAN may </w:t>
      </w:r>
      <w:r w:rsidR="007F77A2">
        <w:t xml:space="preserve">perform </w:t>
      </w:r>
      <w:proofErr w:type="spellStart"/>
      <w:r w:rsidR="007469C9">
        <w:t>QoE</w:t>
      </w:r>
      <w:proofErr w:type="spellEnd"/>
      <w:r w:rsidR="007469C9">
        <w:t xml:space="preserve"> aware</w:t>
      </w:r>
      <w:r w:rsidR="00033527">
        <w:t xml:space="preserve"> optimization</w:t>
      </w:r>
      <w:r w:rsidR="007469C9">
        <w:t xml:space="preserve"> up to implementation</w:t>
      </w:r>
      <w:r w:rsidR="00033527">
        <w:t>.</w:t>
      </w:r>
      <w:r w:rsidR="007469C9">
        <w:t xml:space="preserve"> </w:t>
      </w:r>
    </w:p>
    <w:p w14:paraId="1E6F8F55" w14:textId="154161B4" w:rsidR="007469C9" w:rsidRDefault="007469C9" w:rsidP="00F64CD6">
      <w:r>
        <w:t xml:space="preserve">With </w:t>
      </w:r>
      <w:proofErr w:type="spellStart"/>
      <w:r>
        <w:t>QoE</w:t>
      </w:r>
      <w:proofErr w:type="spellEnd"/>
      <w:r>
        <w:t xml:space="preserve"> aware, RAN can have close loop control for </w:t>
      </w:r>
      <w:proofErr w:type="spellStart"/>
      <w:r>
        <w:t>QoE</w:t>
      </w:r>
      <w:proofErr w:type="spellEnd"/>
      <w:r>
        <w:t>, up to implementation, e.g. by:</w:t>
      </w:r>
    </w:p>
    <w:p w14:paraId="26EF4227" w14:textId="0A7E6A7A" w:rsidR="007469C9" w:rsidRDefault="007469C9" w:rsidP="007469C9">
      <w:pPr>
        <w:pStyle w:val="ListParagraph"/>
        <w:numPr>
          <w:ilvl w:val="0"/>
          <w:numId w:val="51"/>
        </w:numPr>
      </w:pPr>
      <w:proofErr w:type="spellStart"/>
      <w:r>
        <w:t>QoE</w:t>
      </w:r>
      <w:proofErr w:type="spellEnd"/>
      <w:r>
        <w:t xml:space="preserve"> aware scheduling</w:t>
      </w:r>
    </w:p>
    <w:p w14:paraId="2EC7807F" w14:textId="7D1800BF" w:rsidR="007469C9" w:rsidRDefault="007469C9" w:rsidP="007469C9">
      <w:pPr>
        <w:pStyle w:val="ListParagraph"/>
        <w:numPr>
          <w:ilvl w:val="0"/>
          <w:numId w:val="51"/>
        </w:numPr>
      </w:pPr>
      <w:proofErr w:type="spellStart"/>
      <w:r>
        <w:t>QoE</w:t>
      </w:r>
      <w:proofErr w:type="spellEnd"/>
      <w:r>
        <w:t xml:space="preserve"> aware resource allocation</w:t>
      </w:r>
    </w:p>
    <w:p w14:paraId="1CE1A1D7" w14:textId="084E0418" w:rsidR="007469C9" w:rsidRDefault="007469C9" w:rsidP="007469C9">
      <w:pPr>
        <w:pStyle w:val="ListParagraph"/>
        <w:numPr>
          <w:ilvl w:val="0"/>
          <w:numId w:val="51"/>
        </w:numPr>
      </w:pPr>
      <w:proofErr w:type="spellStart"/>
      <w:r>
        <w:t>QoE</w:t>
      </w:r>
      <w:proofErr w:type="spellEnd"/>
      <w:r>
        <w:t xml:space="preserve"> triggered mobility, DC/CA configuration</w:t>
      </w:r>
    </w:p>
    <w:p w14:paraId="1052ABE2" w14:textId="167B78F1" w:rsidR="000B6B4E" w:rsidRDefault="007469C9" w:rsidP="000B6B4E">
      <w:pPr>
        <w:pStyle w:val="ListParagraph"/>
        <w:numPr>
          <w:ilvl w:val="0"/>
          <w:numId w:val="51"/>
        </w:numPr>
      </w:pPr>
      <w:proofErr w:type="spellStart"/>
      <w:r>
        <w:t>QoE</w:t>
      </w:r>
      <w:proofErr w:type="spellEnd"/>
      <w:r>
        <w:t xml:space="preserve"> aware power saving</w:t>
      </w:r>
      <w:r w:rsidR="000B6B4E">
        <w:t>.</w:t>
      </w:r>
    </w:p>
    <w:p w14:paraId="795125E7" w14:textId="1687FEC7" w:rsidR="00F64CD6" w:rsidRDefault="00F64CD6" w:rsidP="00F64CD6">
      <w:pPr>
        <w:rPr>
          <w:b/>
          <w:bCs/>
        </w:rPr>
      </w:pPr>
      <w:r w:rsidRPr="00F64CD6">
        <w:rPr>
          <w:b/>
          <w:bCs/>
        </w:rPr>
        <w:t>Observation</w:t>
      </w:r>
      <w:r w:rsidR="000B6B4E">
        <w:rPr>
          <w:b/>
          <w:bCs/>
        </w:rPr>
        <w:t xml:space="preserve"> 1</w:t>
      </w:r>
      <w:r w:rsidRPr="00F64CD6">
        <w:rPr>
          <w:b/>
          <w:bCs/>
        </w:rPr>
        <w:t xml:space="preserve">: </w:t>
      </w:r>
      <w:proofErr w:type="spellStart"/>
      <w:r w:rsidRPr="00F64CD6">
        <w:rPr>
          <w:b/>
          <w:bCs/>
        </w:rPr>
        <w:t>QoE</w:t>
      </w:r>
      <w:proofErr w:type="spellEnd"/>
      <w:r w:rsidRPr="00F64CD6">
        <w:rPr>
          <w:b/>
          <w:bCs/>
        </w:rPr>
        <w:t xml:space="preserve"> aware by </w:t>
      </w:r>
      <w:proofErr w:type="spellStart"/>
      <w:r w:rsidRPr="00F64CD6">
        <w:rPr>
          <w:b/>
          <w:bCs/>
        </w:rPr>
        <w:t>gNB</w:t>
      </w:r>
      <w:proofErr w:type="spellEnd"/>
      <w:r w:rsidRPr="00F64CD6">
        <w:rPr>
          <w:b/>
          <w:bCs/>
        </w:rPr>
        <w:t xml:space="preserve"> enables </w:t>
      </w:r>
      <w:proofErr w:type="spellStart"/>
      <w:r w:rsidRPr="00F64CD6">
        <w:rPr>
          <w:b/>
          <w:bCs/>
        </w:rPr>
        <w:t>gNB</w:t>
      </w:r>
      <w:proofErr w:type="spellEnd"/>
      <w:r w:rsidRPr="00F64CD6">
        <w:rPr>
          <w:b/>
          <w:bCs/>
        </w:rPr>
        <w:t xml:space="preserve"> to have </w:t>
      </w:r>
      <w:proofErr w:type="spellStart"/>
      <w:r w:rsidRPr="00F64CD6">
        <w:rPr>
          <w:b/>
          <w:bCs/>
        </w:rPr>
        <w:t>QoE</w:t>
      </w:r>
      <w:proofErr w:type="spellEnd"/>
      <w:r w:rsidRPr="00F64CD6">
        <w:rPr>
          <w:b/>
          <w:bCs/>
        </w:rPr>
        <w:t xml:space="preserve"> aware optimizations</w:t>
      </w:r>
      <w:r w:rsidR="00634563">
        <w:rPr>
          <w:b/>
          <w:bCs/>
        </w:rPr>
        <w:t xml:space="preserve">. The optimization solutions are </w:t>
      </w:r>
      <w:r w:rsidR="000B6B4E">
        <w:rPr>
          <w:b/>
          <w:bCs/>
        </w:rPr>
        <w:t xml:space="preserve">up to </w:t>
      </w:r>
      <w:proofErr w:type="spellStart"/>
      <w:r w:rsidR="00634563">
        <w:rPr>
          <w:b/>
          <w:bCs/>
        </w:rPr>
        <w:t>gNB</w:t>
      </w:r>
      <w:proofErr w:type="spellEnd"/>
      <w:r w:rsidR="00634563">
        <w:rPr>
          <w:b/>
          <w:bCs/>
        </w:rPr>
        <w:t xml:space="preserve"> </w:t>
      </w:r>
      <w:r w:rsidR="000B6B4E">
        <w:rPr>
          <w:b/>
          <w:bCs/>
        </w:rPr>
        <w:t>implementation</w:t>
      </w:r>
      <w:r w:rsidRPr="00F64CD6">
        <w:rPr>
          <w:b/>
          <w:bCs/>
        </w:rPr>
        <w:t>.</w:t>
      </w:r>
    </w:p>
    <w:p w14:paraId="43278580" w14:textId="05F7CB8A" w:rsidR="00F64CD6" w:rsidRPr="000B6B4E" w:rsidRDefault="00F64CD6" w:rsidP="00F64CD6">
      <w:r w:rsidRPr="000B6B4E">
        <w:t xml:space="preserve">There are following </w:t>
      </w:r>
      <w:r w:rsidR="003B406E">
        <w:t>solution</w:t>
      </w:r>
      <w:r w:rsidR="00634563">
        <w:t>s</w:t>
      </w:r>
      <w:r w:rsidR="000B6B4E" w:rsidRPr="000B6B4E">
        <w:t xml:space="preserve"> to </w:t>
      </w:r>
      <w:r w:rsidR="003B406E">
        <w:t>for</w:t>
      </w:r>
      <w:r w:rsidR="000B6B4E" w:rsidRPr="000B6B4E">
        <w:t xml:space="preserve"> </w:t>
      </w:r>
      <w:proofErr w:type="spellStart"/>
      <w:r w:rsidR="000B6B4E" w:rsidRPr="000B6B4E">
        <w:t>gNB</w:t>
      </w:r>
      <w:proofErr w:type="spellEnd"/>
      <w:r w:rsidR="003B406E">
        <w:t xml:space="preserve"> to be aware of </w:t>
      </w:r>
      <w:proofErr w:type="spellStart"/>
      <w:r w:rsidR="003B406E">
        <w:t>QoE</w:t>
      </w:r>
      <w:proofErr w:type="spellEnd"/>
      <w:r w:rsidR="000B6B4E">
        <w:t>:</w:t>
      </w:r>
    </w:p>
    <w:p w14:paraId="0351205B" w14:textId="5552E7D8" w:rsidR="00F64CD6" w:rsidRDefault="00F64CD6" w:rsidP="000B6B4E">
      <w:pPr>
        <w:pStyle w:val="ListParagraph"/>
        <w:numPr>
          <w:ilvl w:val="0"/>
          <w:numId w:val="50"/>
        </w:numPr>
        <w:spacing w:after="0"/>
        <w:textAlignment w:val="center"/>
        <w:rPr>
          <w:rFonts w:ascii="Calibri" w:eastAsia="Times New Roman" w:hAnsi="Calibri" w:cs="Calibri"/>
          <w:sz w:val="22"/>
          <w:szCs w:val="22"/>
          <w:lang w:val="en-US" w:eastAsia="zh-CN"/>
        </w:rPr>
      </w:pPr>
      <w:proofErr w:type="spellStart"/>
      <w:r w:rsidRPr="000B6B4E">
        <w:rPr>
          <w:rFonts w:ascii="Calibri" w:eastAsia="Times New Roman" w:hAnsi="Calibri" w:cs="Calibri"/>
          <w:sz w:val="22"/>
          <w:szCs w:val="22"/>
          <w:lang w:val="en-US" w:eastAsia="zh-CN"/>
        </w:rPr>
        <w:t>gNB</w:t>
      </w:r>
      <w:proofErr w:type="spellEnd"/>
      <w:r w:rsidRPr="000B6B4E">
        <w:rPr>
          <w:rFonts w:ascii="Calibri" w:eastAsia="Times New Roman" w:hAnsi="Calibri" w:cs="Calibri"/>
          <w:sz w:val="22"/>
          <w:szCs w:val="22"/>
          <w:lang w:val="en-US" w:eastAsia="zh-CN"/>
        </w:rPr>
        <w:t xml:space="preserve"> implementation</w:t>
      </w:r>
    </w:p>
    <w:p w14:paraId="10B66746" w14:textId="4D8D70E6" w:rsidR="00634563" w:rsidRPr="00634563" w:rsidRDefault="000B6B4E" w:rsidP="00634563">
      <w:pPr>
        <w:pStyle w:val="ListParagraph"/>
        <w:spacing w:after="0"/>
        <w:textAlignment w:val="center"/>
        <w:rPr>
          <w:rFonts w:ascii="Calibri" w:eastAsia="Times New Roman" w:hAnsi="Calibri" w:cs="Calibri"/>
          <w:sz w:val="22"/>
          <w:szCs w:val="22"/>
          <w:lang w:val="en-US" w:eastAsia="zh-CN"/>
        </w:rPr>
      </w:pPr>
      <w:proofErr w:type="spellStart"/>
      <w:r>
        <w:rPr>
          <w:rFonts w:ascii="Calibri" w:eastAsia="Times New Roman" w:hAnsi="Calibri" w:cs="Calibri"/>
          <w:sz w:val="22"/>
          <w:szCs w:val="22"/>
          <w:lang w:val="en-US" w:eastAsia="zh-CN"/>
        </w:rPr>
        <w:t>QoE</w:t>
      </w:r>
      <w:proofErr w:type="spellEnd"/>
      <w:r>
        <w:rPr>
          <w:rFonts w:ascii="Calibri" w:eastAsia="Times New Roman" w:hAnsi="Calibri" w:cs="Calibri"/>
          <w:sz w:val="22"/>
          <w:szCs w:val="22"/>
          <w:lang w:val="en-US" w:eastAsia="zh-CN"/>
        </w:rPr>
        <w:t xml:space="preserve"> metrics are not encrypted. So, it is possible that </w:t>
      </w:r>
      <w:proofErr w:type="spellStart"/>
      <w:r>
        <w:rPr>
          <w:rFonts w:ascii="Calibri" w:eastAsia="Times New Roman" w:hAnsi="Calibri" w:cs="Calibri"/>
          <w:sz w:val="22"/>
          <w:szCs w:val="22"/>
          <w:lang w:val="en-US" w:eastAsia="zh-CN"/>
        </w:rPr>
        <w:t>gNB</w:t>
      </w:r>
      <w:proofErr w:type="spellEnd"/>
      <w:r>
        <w:rPr>
          <w:rFonts w:ascii="Calibri" w:eastAsia="Times New Roman" w:hAnsi="Calibri" w:cs="Calibri"/>
          <w:sz w:val="22"/>
          <w:szCs w:val="22"/>
          <w:lang w:val="en-US" w:eastAsia="zh-CN"/>
        </w:rPr>
        <w:t xml:space="preserve"> can understand some </w:t>
      </w:r>
      <w:proofErr w:type="spellStart"/>
      <w:r>
        <w:rPr>
          <w:rFonts w:ascii="Calibri" w:eastAsia="Times New Roman" w:hAnsi="Calibri" w:cs="Calibri"/>
          <w:sz w:val="22"/>
          <w:szCs w:val="22"/>
          <w:lang w:val="en-US" w:eastAsia="zh-CN"/>
        </w:rPr>
        <w:t>QoE</w:t>
      </w:r>
      <w:proofErr w:type="spellEnd"/>
      <w:r>
        <w:rPr>
          <w:rFonts w:ascii="Calibri" w:eastAsia="Times New Roman" w:hAnsi="Calibri" w:cs="Calibri"/>
          <w:sz w:val="22"/>
          <w:szCs w:val="22"/>
          <w:lang w:val="en-US" w:eastAsia="zh-CN"/>
        </w:rPr>
        <w:t xml:space="preserve"> metrics directly. For example, </w:t>
      </w:r>
      <w:proofErr w:type="spellStart"/>
      <w:r>
        <w:rPr>
          <w:rFonts w:ascii="Calibri" w:eastAsia="Times New Roman" w:hAnsi="Calibri" w:cs="Calibri"/>
          <w:sz w:val="22"/>
          <w:szCs w:val="22"/>
          <w:lang w:val="en-US" w:eastAsia="zh-CN"/>
        </w:rPr>
        <w:t>gNB</w:t>
      </w:r>
      <w:proofErr w:type="spellEnd"/>
      <w:r>
        <w:rPr>
          <w:rFonts w:ascii="Calibri" w:eastAsia="Times New Roman" w:hAnsi="Calibri" w:cs="Calibri"/>
          <w:sz w:val="22"/>
          <w:szCs w:val="22"/>
          <w:lang w:val="en-US" w:eastAsia="zh-CN"/>
        </w:rPr>
        <w:t xml:space="preserve"> may understand the </w:t>
      </w:r>
      <w:proofErr w:type="spellStart"/>
      <w:r>
        <w:rPr>
          <w:rFonts w:ascii="Calibri" w:eastAsia="Times New Roman" w:hAnsi="Calibri" w:cs="Calibri"/>
          <w:sz w:val="22"/>
          <w:szCs w:val="22"/>
          <w:lang w:val="en-US" w:eastAsia="zh-CN"/>
        </w:rPr>
        <w:t>QoE</w:t>
      </w:r>
      <w:proofErr w:type="spellEnd"/>
      <w:r>
        <w:rPr>
          <w:rFonts w:ascii="Calibri" w:eastAsia="Times New Roman" w:hAnsi="Calibri" w:cs="Calibri"/>
          <w:sz w:val="22"/>
          <w:szCs w:val="22"/>
          <w:lang w:val="en-US" w:eastAsia="zh-CN"/>
        </w:rPr>
        <w:t xml:space="preserve"> metrics for MTSI and streaming video.</w:t>
      </w:r>
    </w:p>
    <w:p w14:paraId="5A52FFD3" w14:textId="7628B409" w:rsidR="00F64CD6" w:rsidRDefault="00392778" w:rsidP="00634563">
      <w:pPr>
        <w:numPr>
          <w:ilvl w:val="0"/>
          <w:numId w:val="50"/>
        </w:numPr>
        <w:spacing w:after="0"/>
        <w:textAlignment w:val="center"/>
        <w:rPr>
          <w:rFonts w:ascii="Calibri" w:eastAsia="Times New Roman" w:hAnsi="Calibri" w:cs="Calibri"/>
          <w:sz w:val="22"/>
          <w:szCs w:val="22"/>
          <w:lang w:val="en-US" w:eastAsia="zh-CN"/>
        </w:rPr>
      </w:pPr>
      <w:r>
        <w:rPr>
          <w:rFonts w:ascii="Calibri" w:eastAsia="Times New Roman" w:hAnsi="Calibri" w:cs="Calibri"/>
          <w:sz w:val="22"/>
          <w:szCs w:val="22"/>
          <w:lang w:val="en-US" w:eastAsia="zh-CN"/>
        </w:rPr>
        <w:t>UE reports</w:t>
      </w:r>
      <w:r w:rsidR="00F64CD6" w:rsidRPr="00F64CD6">
        <w:rPr>
          <w:rFonts w:ascii="Calibri" w:eastAsia="Times New Roman" w:hAnsi="Calibri" w:cs="Calibri"/>
          <w:sz w:val="22"/>
          <w:szCs w:val="22"/>
          <w:lang w:val="en-US" w:eastAsia="zh-CN"/>
        </w:rPr>
        <w:t xml:space="preserve"> </w:t>
      </w:r>
      <w:r w:rsidR="00F770CA">
        <w:rPr>
          <w:rFonts w:ascii="Calibri" w:eastAsia="Times New Roman" w:hAnsi="Calibri" w:cs="Calibri"/>
          <w:sz w:val="22"/>
          <w:szCs w:val="22"/>
          <w:lang w:val="en-US" w:eastAsia="zh-CN"/>
        </w:rPr>
        <w:t xml:space="preserve">generic </w:t>
      </w:r>
      <w:proofErr w:type="spellStart"/>
      <w:r w:rsidR="00F770CA">
        <w:rPr>
          <w:rFonts w:ascii="Calibri" w:eastAsia="Times New Roman" w:hAnsi="Calibri" w:cs="Calibri"/>
          <w:sz w:val="22"/>
          <w:szCs w:val="22"/>
          <w:lang w:val="en-US" w:eastAsia="zh-CN"/>
        </w:rPr>
        <w:t>QoE</w:t>
      </w:r>
      <w:proofErr w:type="spellEnd"/>
      <w:r w:rsidR="00F770CA">
        <w:rPr>
          <w:rFonts w:ascii="Calibri" w:eastAsia="Times New Roman" w:hAnsi="Calibri" w:cs="Calibri"/>
          <w:sz w:val="22"/>
          <w:szCs w:val="22"/>
          <w:lang w:val="en-US" w:eastAsia="zh-CN"/>
        </w:rPr>
        <w:t xml:space="preserve"> score </w:t>
      </w:r>
    </w:p>
    <w:p w14:paraId="41D679A8" w14:textId="26FE2683" w:rsidR="00634563" w:rsidRDefault="00634563" w:rsidP="00634563">
      <w:pPr>
        <w:spacing w:after="0"/>
        <w:ind w:left="720"/>
        <w:textAlignment w:val="center"/>
        <w:rPr>
          <w:rFonts w:ascii="Calibri" w:eastAsia="Times New Roman" w:hAnsi="Calibri" w:cs="Calibri"/>
          <w:sz w:val="22"/>
          <w:szCs w:val="22"/>
          <w:lang w:val="en-US" w:eastAsia="zh-CN"/>
        </w:rPr>
      </w:pPr>
      <w:r>
        <w:rPr>
          <w:rFonts w:ascii="Calibri" w:eastAsia="Times New Roman" w:hAnsi="Calibri" w:cs="Calibri"/>
          <w:sz w:val="22"/>
          <w:szCs w:val="22"/>
          <w:lang w:val="en-US" w:eastAsia="zh-CN"/>
        </w:rPr>
        <w:t xml:space="preserve">UE reports </w:t>
      </w:r>
      <w:r w:rsidR="00F770CA">
        <w:rPr>
          <w:rFonts w:ascii="Calibri" w:eastAsia="Times New Roman" w:hAnsi="Calibri" w:cs="Calibri"/>
          <w:sz w:val="22"/>
          <w:szCs w:val="22"/>
          <w:lang w:val="en-US" w:eastAsia="zh-CN"/>
        </w:rPr>
        <w:t xml:space="preserve">generic </w:t>
      </w:r>
      <w:proofErr w:type="spellStart"/>
      <w:r w:rsidR="00F770CA">
        <w:rPr>
          <w:rFonts w:ascii="Calibri" w:eastAsia="Times New Roman" w:hAnsi="Calibri" w:cs="Calibri"/>
          <w:sz w:val="22"/>
          <w:szCs w:val="22"/>
          <w:lang w:val="en-US" w:eastAsia="zh-CN"/>
        </w:rPr>
        <w:t>QoE</w:t>
      </w:r>
      <w:proofErr w:type="spellEnd"/>
      <w:r w:rsidR="00F770CA">
        <w:rPr>
          <w:rFonts w:ascii="Calibri" w:eastAsia="Times New Roman" w:hAnsi="Calibri" w:cs="Calibri"/>
          <w:sz w:val="22"/>
          <w:szCs w:val="22"/>
          <w:lang w:val="en-US" w:eastAsia="zh-CN"/>
        </w:rPr>
        <w:t xml:space="preserve"> score</w:t>
      </w:r>
      <w:r>
        <w:rPr>
          <w:rFonts w:ascii="Calibri" w:eastAsia="Times New Roman" w:hAnsi="Calibri" w:cs="Calibri"/>
          <w:sz w:val="22"/>
          <w:szCs w:val="22"/>
          <w:lang w:val="en-US" w:eastAsia="zh-CN"/>
        </w:rPr>
        <w:t>, e.g. grade 0 to 7</w:t>
      </w:r>
      <w:r w:rsidR="007F77A2">
        <w:rPr>
          <w:rFonts w:ascii="Calibri" w:eastAsia="Times New Roman" w:hAnsi="Calibri" w:cs="Calibri"/>
          <w:sz w:val="22"/>
          <w:szCs w:val="22"/>
          <w:lang w:val="en-US" w:eastAsia="zh-CN"/>
        </w:rPr>
        <w:t>,</w:t>
      </w:r>
      <w:r w:rsidR="003B406E">
        <w:rPr>
          <w:rFonts w:ascii="Calibri" w:eastAsia="Times New Roman" w:hAnsi="Calibri" w:cs="Calibri"/>
          <w:sz w:val="22"/>
          <w:szCs w:val="22"/>
          <w:lang w:val="en-US" w:eastAsia="zh-CN"/>
        </w:rPr>
        <w:t xml:space="preserve"> to </w:t>
      </w:r>
      <w:proofErr w:type="spellStart"/>
      <w:r w:rsidR="003B406E">
        <w:rPr>
          <w:rFonts w:ascii="Calibri" w:eastAsia="Times New Roman" w:hAnsi="Calibri" w:cs="Calibri"/>
          <w:sz w:val="22"/>
          <w:szCs w:val="22"/>
          <w:lang w:val="en-US" w:eastAsia="zh-CN"/>
        </w:rPr>
        <w:t>gNB</w:t>
      </w:r>
      <w:proofErr w:type="spellEnd"/>
      <w:r>
        <w:rPr>
          <w:rFonts w:ascii="Calibri" w:eastAsia="Times New Roman" w:hAnsi="Calibri" w:cs="Calibri"/>
          <w:sz w:val="22"/>
          <w:szCs w:val="22"/>
          <w:lang w:val="en-US" w:eastAsia="zh-CN"/>
        </w:rPr>
        <w:t>.</w:t>
      </w:r>
      <w:r w:rsidR="003B406E">
        <w:rPr>
          <w:rFonts w:ascii="Calibri" w:eastAsia="Times New Roman" w:hAnsi="Calibri" w:cs="Calibri"/>
          <w:sz w:val="22"/>
          <w:szCs w:val="22"/>
          <w:lang w:val="en-US" w:eastAsia="zh-CN"/>
        </w:rPr>
        <w:t xml:space="preserve"> </w:t>
      </w:r>
      <w:proofErr w:type="spellStart"/>
      <w:r w:rsidR="003B406E">
        <w:rPr>
          <w:rFonts w:ascii="Calibri" w:eastAsia="Times New Roman" w:hAnsi="Calibri" w:cs="Calibri"/>
          <w:sz w:val="22"/>
          <w:szCs w:val="22"/>
          <w:lang w:val="en-US" w:eastAsia="zh-CN"/>
        </w:rPr>
        <w:t>QoE</w:t>
      </w:r>
      <w:proofErr w:type="spellEnd"/>
      <w:r w:rsidR="003B406E">
        <w:rPr>
          <w:rFonts w:ascii="Calibri" w:eastAsia="Times New Roman" w:hAnsi="Calibri" w:cs="Calibri"/>
          <w:sz w:val="22"/>
          <w:szCs w:val="22"/>
          <w:lang w:val="en-US" w:eastAsia="zh-CN"/>
        </w:rPr>
        <w:t xml:space="preserve"> server </w:t>
      </w:r>
      <w:r w:rsidR="007F77A2">
        <w:rPr>
          <w:rFonts w:ascii="Calibri" w:eastAsia="Times New Roman" w:hAnsi="Calibri" w:cs="Calibri"/>
          <w:sz w:val="22"/>
          <w:szCs w:val="22"/>
          <w:lang w:val="en-US" w:eastAsia="zh-CN"/>
        </w:rPr>
        <w:t xml:space="preserve">may </w:t>
      </w:r>
      <w:r w:rsidR="003B406E">
        <w:rPr>
          <w:rFonts w:ascii="Calibri" w:eastAsia="Times New Roman" w:hAnsi="Calibri" w:cs="Calibri"/>
          <w:sz w:val="22"/>
          <w:szCs w:val="22"/>
          <w:lang w:val="en-US" w:eastAsia="zh-CN"/>
        </w:rPr>
        <w:t xml:space="preserve">configure UE with formula to derive </w:t>
      </w:r>
      <w:r w:rsidR="00F770CA">
        <w:rPr>
          <w:rFonts w:ascii="Calibri" w:eastAsia="Times New Roman" w:hAnsi="Calibri" w:cs="Calibri"/>
          <w:sz w:val="22"/>
          <w:szCs w:val="22"/>
          <w:lang w:val="en-US" w:eastAsia="zh-CN"/>
        </w:rPr>
        <w:t xml:space="preserve">generic </w:t>
      </w:r>
      <w:proofErr w:type="spellStart"/>
      <w:r w:rsidR="00F770CA">
        <w:rPr>
          <w:rFonts w:ascii="Calibri" w:eastAsia="Times New Roman" w:hAnsi="Calibri" w:cs="Calibri"/>
          <w:sz w:val="22"/>
          <w:szCs w:val="22"/>
          <w:lang w:val="en-US" w:eastAsia="zh-CN"/>
        </w:rPr>
        <w:t>QoE</w:t>
      </w:r>
      <w:proofErr w:type="spellEnd"/>
      <w:r w:rsidR="00F770CA">
        <w:rPr>
          <w:rFonts w:ascii="Calibri" w:eastAsia="Times New Roman" w:hAnsi="Calibri" w:cs="Calibri"/>
          <w:sz w:val="22"/>
          <w:szCs w:val="22"/>
          <w:lang w:val="en-US" w:eastAsia="zh-CN"/>
        </w:rPr>
        <w:t xml:space="preserve"> score </w:t>
      </w:r>
      <w:r w:rsidR="003B406E">
        <w:rPr>
          <w:rFonts w:ascii="Calibri" w:eastAsia="Times New Roman" w:hAnsi="Calibri" w:cs="Calibri"/>
          <w:sz w:val="22"/>
          <w:szCs w:val="22"/>
          <w:lang w:val="en-US" w:eastAsia="zh-CN"/>
        </w:rPr>
        <w:t xml:space="preserve">from </w:t>
      </w:r>
      <w:proofErr w:type="spellStart"/>
      <w:r w:rsidR="003B406E">
        <w:rPr>
          <w:rFonts w:ascii="Calibri" w:eastAsia="Times New Roman" w:hAnsi="Calibri" w:cs="Calibri"/>
          <w:sz w:val="22"/>
          <w:szCs w:val="22"/>
          <w:lang w:val="en-US" w:eastAsia="zh-CN"/>
        </w:rPr>
        <w:t>QoE</w:t>
      </w:r>
      <w:proofErr w:type="spellEnd"/>
      <w:r w:rsidR="003B406E">
        <w:rPr>
          <w:rFonts w:ascii="Calibri" w:eastAsia="Times New Roman" w:hAnsi="Calibri" w:cs="Calibri"/>
          <w:sz w:val="22"/>
          <w:szCs w:val="22"/>
          <w:lang w:val="en-US" w:eastAsia="zh-CN"/>
        </w:rPr>
        <w:t xml:space="preserve"> metrics.</w:t>
      </w:r>
      <w:r>
        <w:rPr>
          <w:rFonts w:ascii="Calibri" w:eastAsia="Times New Roman" w:hAnsi="Calibri" w:cs="Calibri"/>
          <w:sz w:val="22"/>
          <w:szCs w:val="22"/>
          <w:lang w:val="en-US" w:eastAsia="zh-CN"/>
        </w:rPr>
        <w:t xml:space="preserve"> </w:t>
      </w:r>
    </w:p>
    <w:p w14:paraId="482849C9" w14:textId="5C57BFE0" w:rsidR="003B406E" w:rsidRPr="00F64CD6" w:rsidRDefault="003B406E" w:rsidP="00634563">
      <w:pPr>
        <w:spacing w:after="0"/>
        <w:ind w:left="720"/>
        <w:textAlignment w:val="center"/>
        <w:rPr>
          <w:rFonts w:ascii="Calibri" w:eastAsia="Times New Roman" w:hAnsi="Calibri" w:cs="Calibri"/>
          <w:sz w:val="22"/>
          <w:szCs w:val="22"/>
          <w:lang w:val="en-US" w:eastAsia="zh-CN"/>
        </w:rPr>
      </w:pPr>
      <w:r>
        <w:rPr>
          <w:rFonts w:ascii="Calibri" w:eastAsia="Times New Roman" w:hAnsi="Calibri" w:cs="Calibri"/>
          <w:sz w:val="22"/>
          <w:szCs w:val="22"/>
          <w:lang w:val="en-US" w:eastAsia="zh-CN"/>
        </w:rPr>
        <w:t xml:space="preserve">In this way, </w:t>
      </w:r>
      <w:proofErr w:type="spellStart"/>
      <w:r>
        <w:rPr>
          <w:rFonts w:ascii="Calibri" w:eastAsia="Times New Roman" w:hAnsi="Calibri" w:cs="Calibri"/>
          <w:sz w:val="22"/>
          <w:szCs w:val="22"/>
          <w:lang w:val="en-US" w:eastAsia="zh-CN"/>
        </w:rPr>
        <w:t>gNB</w:t>
      </w:r>
      <w:proofErr w:type="spellEnd"/>
      <w:r>
        <w:rPr>
          <w:rFonts w:ascii="Calibri" w:eastAsia="Times New Roman" w:hAnsi="Calibri" w:cs="Calibri"/>
          <w:sz w:val="22"/>
          <w:szCs w:val="22"/>
          <w:lang w:val="en-US" w:eastAsia="zh-CN"/>
        </w:rPr>
        <w:t xml:space="preserve"> does not need to understand the </w:t>
      </w:r>
      <w:proofErr w:type="spellStart"/>
      <w:r>
        <w:rPr>
          <w:rFonts w:ascii="Calibri" w:eastAsia="Times New Roman" w:hAnsi="Calibri" w:cs="Calibri"/>
          <w:sz w:val="22"/>
          <w:szCs w:val="22"/>
          <w:lang w:val="en-US" w:eastAsia="zh-CN"/>
        </w:rPr>
        <w:t>QoE</w:t>
      </w:r>
      <w:proofErr w:type="spellEnd"/>
      <w:r>
        <w:rPr>
          <w:rFonts w:ascii="Calibri" w:eastAsia="Times New Roman" w:hAnsi="Calibri" w:cs="Calibri"/>
          <w:sz w:val="22"/>
          <w:szCs w:val="22"/>
          <w:lang w:val="en-US" w:eastAsia="zh-CN"/>
        </w:rPr>
        <w:t xml:space="preserve"> metrics. </w:t>
      </w:r>
      <w:proofErr w:type="spellStart"/>
      <w:r>
        <w:rPr>
          <w:rFonts w:ascii="Calibri" w:eastAsia="Times New Roman" w:hAnsi="Calibri" w:cs="Calibri"/>
          <w:sz w:val="22"/>
          <w:szCs w:val="22"/>
          <w:lang w:val="en-US" w:eastAsia="zh-CN"/>
        </w:rPr>
        <w:t>gNB</w:t>
      </w:r>
      <w:proofErr w:type="spellEnd"/>
      <w:r>
        <w:rPr>
          <w:rFonts w:ascii="Calibri" w:eastAsia="Times New Roman" w:hAnsi="Calibri" w:cs="Calibri"/>
          <w:sz w:val="22"/>
          <w:szCs w:val="22"/>
          <w:lang w:val="en-US" w:eastAsia="zh-CN"/>
        </w:rPr>
        <w:t xml:space="preserve"> can perform radio optimization based on the </w:t>
      </w:r>
      <w:proofErr w:type="spellStart"/>
      <w:r>
        <w:rPr>
          <w:rFonts w:ascii="Calibri" w:eastAsia="Times New Roman" w:hAnsi="Calibri" w:cs="Calibri"/>
          <w:sz w:val="22"/>
          <w:szCs w:val="22"/>
          <w:lang w:val="en-US" w:eastAsia="zh-CN"/>
        </w:rPr>
        <w:t>QoE</w:t>
      </w:r>
      <w:proofErr w:type="spellEnd"/>
      <w:r>
        <w:rPr>
          <w:rFonts w:ascii="Calibri" w:eastAsia="Times New Roman" w:hAnsi="Calibri" w:cs="Calibri"/>
          <w:sz w:val="22"/>
          <w:szCs w:val="22"/>
          <w:lang w:val="en-US" w:eastAsia="zh-CN"/>
        </w:rPr>
        <w:t xml:space="preserve"> score.</w:t>
      </w:r>
    </w:p>
    <w:p w14:paraId="3D2D2768" w14:textId="2D68EC90" w:rsidR="00F64CD6" w:rsidRDefault="00F64CD6" w:rsidP="00634563">
      <w:pPr>
        <w:numPr>
          <w:ilvl w:val="0"/>
          <w:numId w:val="50"/>
        </w:numPr>
        <w:spacing w:after="0"/>
        <w:textAlignment w:val="center"/>
        <w:rPr>
          <w:rFonts w:ascii="Calibri" w:eastAsia="Times New Roman" w:hAnsi="Calibri" w:cs="Calibri"/>
          <w:sz w:val="22"/>
          <w:szCs w:val="22"/>
          <w:lang w:val="en-US" w:eastAsia="zh-CN"/>
        </w:rPr>
      </w:pPr>
      <w:r w:rsidRPr="00F64CD6">
        <w:rPr>
          <w:rFonts w:ascii="Calibri" w:eastAsia="Times New Roman" w:hAnsi="Calibri" w:cs="Calibri"/>
          <w:sz w:val="22"/>
          <w:szCs w:val="22"/>
          <w:lang w:val="en-US" w:eastAsia="zh-CN"/>
        </w:rPr>
        <w:t xml:space="preserve">MCE to </w:t>
      </w:r>
      <w:proofErr w:type="spellStart"/>
      <w:r w:rsidRPr="00F64CD6">
        <w:rPr>
          <w:rFonts w:ascii="Calibri" w:eastAsia="Times New Roman" w:hAnsi="Calibri" w:cs="Calibri"/>
          <w:sz w:val="22"/>
          <w:szCs w:val="22"/>
          <w:lang w:val="en-US" w:eastAsia="zh-CN"/>
        </w:rPr>
        <w:t>gNB</w:t>
      </w:r>
      <w:proofErr w:type="spellEnd"/>
      <w:r w:rsidRPr="00F64CD6">
        <w:rPr>
          <w:rFonts w:ascii="Calibri" w:eastAsia="Times New Roman" w:hAnsi="Calibri" w:cs="Calibri"/>
          <w:sz w:val="22"/>
          <w:szCs w:val="22"/>
          <w:lang w:val="en-US" w:eastAsia="zh-CN"/>
        </w:rPr>
        <w:t xml:space="preserve"> indication</w:t>
      </w:r>
    </w:p>
    <w:p w14:paraId="2D481147" w14:textId="611F1A22" w:rsidR="003B406E" w:rsidRPr="00F64CD6" w:rsidRDefault="00392778" w:rsidP="003B406E">
      <w:pPr>
        <w:spacing w:after="0"/>
        <w:ind w:left="720"/>
        <w:textAlignment w:val="center"/>
        <w:rPr>
          <w:rFonts w:ascii="Calibri" w:eastAsia="Times New Roman" w:hAnsi="Calibri" w:cs="Calibri"/>
          <w:sz w:val="22"/>
          <w:szCs w:val="22"/>
          <w:lang w:val="en-US" w:eastAsia="zh-CN"/>
        </w:rPr>
      </w:pPr>
      <w:r>
        <w:rPr>
          <w:rFonts w:ascii="Calibri" w:eastAsia="Times New Roman" w:hAnsi="Calibri" w:cs="Calibri"/>
          <w:sz w:val="22"/>
          <w:szCs w:val="22"/>
          <w:lang w:val="en-US" w:eastAsia="zh-CN"/>
        </w:rPr>
        <w:t xml:space="preserve">The </w:t>
      </w:r>
      <w:r w:rsidR="00F770CA">
        <w:rPr>
          <w:rFonts w:ascii="Calibri" w:eastAsia="Times New Roman" w:hAnsi="Calibri" w:cs="Calibri"/>
          <w:sz w:val="22"/>
          <w:szCs w:val="22"/>
          <w:lang w:val="en-US" w:eastAsia="zh-CN"/>
        </w:rPr>
        <w:t xml:space="preserve">generic </w:t>
      </w:r>
      <w:proofErr w:type="spellStart"/>
      <w:r w:rsidR="00F770CA">
        <w:rPr>
          <w:rFonts w:ascii="Calibri" w:eastAsia="Times New Roman" w:hAnsi="Calibri" w:cs="Calibri"/>
          <w:sz w:val="22"/>
          <w:szCs w:val="22"/>
          <w:lang w:val="en-US" w:eastAsia="zh-CN"/>
        </w:rPr>
        <w:t>QoE</w:t>
      </w:r>
      <w:proofErr w:type="spellEnd"/>
      <w:r w:rsidR="00F770CA">
        <w:rPr>
          <w:rFonts w:ascii="Calibri" w:eastAsia="Times New Roman" w:hAnsi="Calibri" w:cs="Calibri"/>
          <w:sz w:val="22"/>
          <w:szCs w:val="22"/>
          <w:lang w:val="en-US" w:eastAsia="zh-CN"/>
        </w:rPr>
        <w:t xml:space="preserve"> score</w:t>
      </w:r>
      <w:r>
        <w:rPr>
          <w:rFonts w:ascii="Calibri" w:eastAsia="Times New Roman" w:hAnsi="Calibri" w:cs="Calibri"/>
          <w:sz w:val="22"/>
          <w:szCs w:val="22"/>
          <w:lang w:val="en-US" w:eastAsia="zh-CN"/>
        </w:rPr>
        <w:t xml:space="preserve"> may also be derived by MCE and sen</w:t>
      </w:r>
      <w:r w:rsidR="007F77A2">
        <w:rPr>
          <w:rFonts w:ascii="Calibri" w:eastAsia="Times New Roman" w:hAnsi="Calibri" w:cs="Calibri"/>
          <w:sz w:val="22"/>
          <w:szCs w:val="22"/>
          <w:lang w:val="en-US" w:eastAsia="zh-CN"/>
        </w:rPr>
        <w:t>d</w:t>
      </w:r>
      <w:r>
        <w:rPr>
          <w:rFonts w:ascii="Calibri" w:eastAsia="Times New Roman" w:hAnsi="Calibri" w:cs="Calibri"/>
          <w:sz w:val="22"/>
          <w:szCs w:val="22"/>
          <w:lang w:val="en-US" w:eastAsia="zh-CN"/>
        </w:rPr>
        <w:t xml:space="preserve"> back to </w:t>
      </w:r>
      <w:proofErr w:type="spellStart"/>
      <w:r>
        <w:rPr>
          <w:rFonts w:ascii="Calibri" w:eastAsia="Times New Roman" w:hAnsi="Calibri" w:cs="Calibri"/>
          <w:sz w:val="22"/>
          <w:szCs w:val="22"/>
          <w:lang w:val="en-US" w:eastAsia="zh-CN"/>
        </w:rPr>
        <w:t>gNB</w:t>
      </w:r>
      <w:proofErr w:type="spellEnd"/>
      <w:r>
        <w:rPr>
          <w:rFonts w:ascii="Calibri" w:eastAsia="Times New Roman" w:hAnsi="Calibri" w:cs="Calibri"/>
          <w:sz w:val="22"/>
          <w:szCs w:val="22"/>
          <w:lang w:val="en-US" w:eastAsia="zh-CN"/>
        </w:rPr>
        <w:t>.</w:t>
      </w:r>
    </w:p>
    <w:p w14:paraId="084DA4E4" w14:textId="77777777" w:rsidR="00F64CD6" w:rsidRPr="00F64CD6" w:rsidRDefault="00F64CD6" w:rsidP="00634563">
      <w:pPr>
        <w:numPr>
          <w:ilvl w:val="0"/>
          <w:numId w:val="50"/>
        </w:numPr>
        <w:spacing w:after="0"/>
        <w:textAlignment w:val="center"/>
        <w:rPr>
          <w:rFonts w:ascii="Calibri" w:eastAsia="Times New Roman" w:hAnsi="Calibri" w:cs="Calibri"/>
          <w:sz w:val="22"/>
          <w:szCs w:val="22"/>
          <w:lang w:val="en-US" w:eastAsia="zh-CN"/>
        </w:rPr>
      </w:pPr>
      <w:r w:rsidRPr="00F64CD6">
        <w:rPr>
          <w:rFonts w:ascii="Calibri" w:eastAsia="Times New Roman" w:hAnsi="Calibri" w:cs="Calibri"/>
          <w:sz w:val="22"/>
          <w:szCs w:val="22"/>
          <w:lang w:val="en-US" w:eastAsia="zh-CN"/>
        </w:rPr>
        <w:t xml:space="preserve">ML learning, using </w:t>
      </w:r>
      <w:proofErr w:type="spellStart"/>
      <w:r w:rsidRPr="00F64CD6">
        <w:rPr>
          <w:rFonts w:ascii="Calibri" w:eastAsia="Times New Roman" w:hAnsi="Calibri" w:cs="Calibri"/>
          <w:sz w:val="22"/>
          <w:szCs w:val="22"/>
          <w:lang w:val="en-US" w:eastAsia="zh-CN"/>
        </w:rPr>
        <w:t>QoE</w:t>
      </w:r>
      <w:proofErr w:type="spellEnd"/>
      <w:r w:rsidRPr="00F64CD6">
        <w:rPr>
          <w:rFonts w:ascii="Calibri" w:eastAsia="Times New Roman" w:hAnsi="Calibri" w:cs="Calibri"/>
          <w:sz w:val="22"/>
          <w:szCs w:val="22"/>
          <w:lang w:val="en-US" w:eastAsia="zh-CN"/>
        </w:rPr>
        <w:t xml:space="preserve"> report for model training</w:t>
      </w:r>
    </w:p>
    <w:p w14:paraId="3E3F359F" w14:textId="013A6C96" w:rsidR="00F64CD6" w:rsidRDefault="00392778" w:rsidP="00392778">
      <w:pPr>
        <w:ind w:left="720"/>
        <w:rPr>
          <w:lang w:val="en-US"/>
        </w:rPr>
      </w:pPr>
      <w:r>
        <w:rPr>
          <w:lang w:val="en-US"/>
        </w:rPr>
        <w:t xml:space="preserve">The </w:t>
      </w:r>
      <w:r w:rsidR="00F770CA">
        <w:rPr>
          <w:lang w:val="en-US"/>
        </w:rPr>
        <w:t xml:space="preserve">generic </w:t>
      </w:r>
      <w:proofErr w:type="spellStart"/>
      <w:r w:rsidR="00F770CA">
        <w:rPr>
          <w:lang w:val="en-US"/>
        </w:rPr>
        <w:t>QoE</w:t>
      </w:r>
      <w:proofErr w:type="spellEnd"/>
      <w:r w:rsidR="00F770CA">
        <w:rPr>
          <w:lang w:val="en-US"/>
        </w:rPr>
        <w:t xml:space="preserve"> score</w:t>
      </w:r>
      <w:r>
        <w:rPr>
          <w:lang w:val="en-US"/>
        </w:rPr>
        <w:t xml:space="preserve"> can also be derived from ML model. The ML model for </w:t>
      </w:r>
      <w:r w:rsidR="00F770CA">
        <w:rPr>
          <w:lang w:val="en-US"/>
        </w:rPr>
        <w:t xml:space="preserve">generic </w:t>
      </w:r>
      <w:proofErr w:type="spellStart"/>
      <w:r w:rsidR="00F770CA">
        <w:rPr>
          <w:lang w:val="en-US"/>
        </w:rPr>
        <w:t>QoE</w:t>
      </w:r>
      <w:proofErr w:type="spellEnd"/>
      <w:r w:rsidR="00F770CA">
        <w:rPr>
          <w:lang w:val="en-US"/>
        </w:rPr>
        <w:t xml:space="preserve"> score</w:t>
      </w:r>
      <w:r>
        <w:rPr>
          <w:lang w:val="en-US"/>
        </w:rPr>
        <w:t xml:space="preserve"> deriving may be trained by based on UE </w:t>
      </w:r>
      <w:proofErr w:type="spellStart"/>
      <w:r>
        <w:rPr>
          <w:lang w:val="en-US"/>
        </w:rPr>
        <w:t>QoE</w:t>
      </w:r>
      <w:proofErr w:type="spellEnd"/>
      <w:r>
        <w:rPr>
          <w:lang w:val="en-US"/>
        </w:rPr>
        <w:t xml:space="preserve"> reports and L1/L2/L3 parameters.</w:t>
      </w:r>
    </w:p>
    <w:p w14:paraId="252511EF" w14:textId="26C57EF4" w:rsidR="00D42955" w:rsidRPr="00D42955" w:rsidRDefault="00D42955" w:rsidP="00D42955">
      <w:pPr>
        <w:rPr>
          <w:b/>
          <w:bCs/>
          <w:lang w:val="en-US"/>
        </w:rPr>
      </w:pPr>
      <w:r w:rsidRPr="00D42955">
        <w:rPr>
          <w:b/>
          <w:bCs/>
          <w:lang w:val="en-US"/>
        </w:rPr>
        <w:t xml:space="preserve">Observation 2: RAN awareness of </w:t>
      </w:r>
      <w:proofErr w:type="spellStart"/>
      <w:r w:rsidRPr="00D42955">
        <w:rPr>
          <w:b/>
          <w:bCs/>
          <w:lang w:val="en-US"/>
        </w:rPr>
        <w:t>QoE</w:t>
      </w:r>
      <w:proofErr w:type="spellEnd"/>
      <w:r w:rsidRPr="00D42955">
        <w:rPr>
          <w:b/>
          <w:bCs/>
          <w:lang w:val="en-US"/>
        </w:rPr>
        <w:t xml:space="preserve"> can be achieved by following solutions:</w:t>
      </w:r>
    </w:p>
    <w:p w14:paraId="01A42BD7" w14:textId="26226939" w:rsidR="00D42955" w:rsidRPr="00D42955" w:rsidRDefault="00D42955" w:rsidP="00D42955">
      <w:pPr>
        <w:pStyle w:val="ListParagraph"/>
        <w:numPr>
          <w:ilvl w:val="0"/>
          <w:numId w:val="52"/>
        </w:numPr>
        <w:rPr>
          <w:b/>
          <w:bCs/>
          <w:lang w:val="en-US"/>
        </w:rPr>
      </w:pPr>
      <w:proofErr w:type="spellStart"/>
      <w:r w:rsidRPr="00D42955">
        <w:rPr>
          <w:b/>
          <w:bCs/>
          <w:lang w:val="en-US"/>
        </w:rPr>
        <w:t>gNB</w:t>
      </w:r>
      <w:proofErr w:type="spellEnd"/>
      <w:r w:rsidRPr="00D42955">
        <w:rPr>
          <w:b/>
          <w:bCs/>
          <w:lang w:val="en-US"/>
        </w:rPr>
        <w:t xml:space="preserve"> directly understand UE </w:t>
      </w:r>
      <w:proofErr w:type="spellStart"/>
      <w:r w:rsidRPr="00D42955">
        <w:rPr>
          <w:b/>
          <w:bCs/>
          <w:lang w:val="en-US"/>
        </w:rPr>
        <w:t>QoE</w:t>
      </w:r>
      <w:proofErr w:type="spellEnd"/>
      <w:r w:rsidRPr="00D42955">
        <w:rPr>
          <w:b/>
          <w:bCs/>
          <w:lang w:val="en-US"/>
        </w:rPr>
        <w:t xml:space="preserve"> report up to implementation</w:t>
      </w:r>
    </w:p>
    <w:p w14:paraId="112B71B9" w14:textId="04D3C1B1" w:rsidR="00D42955" w:rsidRPr="00D42955" w:rsidRDefault="00D42955" w:rsidP="00D42955">
      <w:pPr>
        <w:pStyle w:val="ListParagraph"/>
        <w:numPr>
          <w:ilvl w:val="0"/>
          <w:numId w:val="52"/>
        </w:numPr>
        <w:rPr>
          <w:b/>
          <w:bCs/>
          <w:lang w:val="en-US"/>
        </w:rPr>
      </w:pPr>
      <w:r w:rsidRPr="00D42955">
        <w:rPr>
          <w:b/>
          <w:bCs/>
          <w:lang w:val="en-US"/>
        </w:rPr>
        <w:t xml:space="preserve">UE reports </w:t>
      </w:r>
      <w:r w:rsidR="00F770CA">
        <w:rPr>
          <w:b/>
          <w:bCs/>
          <w:lang w:val="en-US"/>
        </w:rPr>
        <w:t xml:space="preserve">generic </w:t>
      </w:r>
      <w:proofErr w:type="spellStart"/>
      <w:r w:rsidR="00F770CA">
        <w:rPr>
          <w:b/>
          <w:bCs/>
          <w:lang w:val="en-US"/>
        </w:rPr>
        <w:t>QoE</w:t>
      </w:r>
      <w:proofErr w:type="spellEnd"/>
      <w:r w:rsidR="00F770CA">
        <w:rPr>
          <w:b/>
          <w:bCs/>
          <w:lang w:val="en-US"/>
        </w:rPr>
        <w:t xml:space="preserve"> score</w:t>
      </w:r>
      <w:r w:rsidRPr="00D42955">
        <w:rPr>
          <w:b/>
          <w:bCs/>
          <w:lang w:val="en-US"/>
        </w:rPr>
        <w:t xml:space="preserve"> to </w:t>
      </w:r>
      <w:proofErr w:type="spellStart"/>
      <w:r w:rsidRPr="00D42955">
        <w:rPr>
          <w:b/>
          <w:bCs/>
          <w:lang w:val="en-US"/>
        </w:rPr>
        <w:t>gNB</w:t>
      </w:r>
      <w:proofErr w:type="spellEnd"/>
    </w:p>
    <w:p w14:paraId="2F81CCD4" w14:textId="4ABA483D" w:rsidR="00D42955" w:rsidRPr="00D42955" w:rsidRDefault="00D42955" w:rsidP="00D42955">
      <w:pPr>
        <w:pStyle w:val="ListParagraph"/>
        <w:numPr>
          <w:ilvl w:val="0"/>
          <w:numId w:val="52"/>
        </w:numPr>
        <w:rPr>
          <w:b/>
          <w:bCs/>
          <w:lang w:val="en-US"/>
        </w:rPr>
      </w:pPr>
      <w:r w:rsidRPr="00D42955">
        <w:rPr>
          <w:b/>
          <w:bCs/>
          <w:lang w:val="en-US"/>
        </w:rPr>
        <w:t xml:space="preserve">MCE report </w:t>
      </w:r>
      <w:r w:rsidR="00F770CA">
        <w:rPr>
          <w:b/>
          <w:bCs/>
          <w:lang w:val="en-US"/>
        </w:rPr>
        <w:t xml:space="preserve">generic </w:t>
      </w:r>
      <w:proofErr w:type="spellStart"/>
      <w:r w:rsidR="00F770CA">
        <w:rPr>
          <w:b/>
          <w:bCs/>
          <w:lang w:val="en-US"/>
        </w:rPr>
        <w:t>QoE</w:t>
      </w:r>
      <w:proofErr w:type="spellEnd"/>
      <w:r w:rsidR="00F770CA">
        <w:rPr>
          <w:b/>
          <w:bCs/>
          <w:lang w:val="en-US"/>
        </w:rPr>
        <w:t xml:space="preserve"> score</w:t>
      </w:r>
      <w:r w:rsidRPr="00D42955">
        <w:rPr>
          <w:b/>
          <w:bCs/>
          <w:lang w:val="en-US"/>
        </w:rPr>
        <w:t xml:space="preserve"> to </w:t>
      </w:r>
      <w:proofErr w:type="spellStart"/>
      <w:r w:rsidRPr="00D42955">
        <w:rPr>
          <w:b/>
          <w:bCs/>
          <w:lang w:val="en-US"/>
        </w:rPr>
        <w:t>gNB</w:t>
      </w:r>
      <w:proofErr w:type="spellEnd"/>
    </w:p>
    <w:p w14:paraId="1DC71D3C" w14:textId="57E9DF16" w:rsidR="00D42955" w:rsidRPr="00D42955" w:rsidRDefault="00D42955" w:rsidP="00D42955">
      <w:pPr>
        <w:pStyle w:val="ListParagraph"/>
        <w:numPr>
          <w:ilvl w:val="0"/>
          <w:numId w:val="52"/>
        </w:numPr>
        <w:rPr>
          <w:b/>
          <w:bCs/>
          <w:lang w:val="en-US"/>
        </w:rPr>
      </w:pPr>
      <w:proofErr w:type="spellStart"/>
      <w:r w:rsidRPr="00D42955">
        <w:rPr>
          <w:b/>
          <w:bCs/>
          <w:lang w:val="en-US"/>
        </w:rPr>
        <w:t>gNB</w:t>
      </w:r>
      <w:proofErr w:type="spellEnd"/>
      <w:r w:rsidRPr="00D42955">
        <w:rPr>
          <w:b/>
          <w:bCs/>
          <w:lang w:val="en-US"/>
        </w:rPr>
        <w:t xml:space="preserve"> derives </w:t>
      </w:r>
      <w:proofErr w:type="spellStart"/>
      <w:r w:rsidRPr="00D42955">
        <w:rPr>
          <w:b/>
          <w:bCs/>
          <w:lang w:val="en-US"/>
        </w:rPr>
        <w:t>QoE</w:t>
      </w:r>
      <w:proofErr w:type="spellEnd"/>
      <w:r w:rsidRPr="00D42955">
        <w:rPr>
          <w:b/>
          <w:bCs/>
          <w:lang w:val="en-US"/>
        </w:rPr>
        <w:t xml:space="preserve"> score by ML model.</w:t>
      </w:r>
    </w:p>
    <w:p w14:paraId="1B988EA6" w14:textId="35D3C343" w:rsidR="00D42955" w:rsidRDefault="00D42955" w:rsidP="00D42955">
      <w:pPr>
        <w:rPr>
          <w:lang w:val="en-US"/>
        </w:rPr>
      </w:pPr>
      <w:r>
        <w:rPr>
          <w:lang w:val="en-US"/>
        </w:rPr>
        <w:t xml:space="preserve">In above solutions, solution 2 is </w:t>
      </w:r>
      <w:r w:rsidR="007F77A2">
        <w:rPr>
          <w:lang w:val="en-US"/>
        </w:rPr>
        <w:t xml:space="preserve">the </w:t>
      </w:r>
      <w:proofErr w:type="gramStart"/>
      <w:r w:rsidR="007F77A2">
        <w:rPr>
          <w:lang w:val="en-US"/>
        </w:rPr>
        <w:t xml:space="preserve">most </w:t>
      </w:r>
      <w:r>
        <w:rPr>
          <w:lang w:val="en-US"/>
        </w:rPr>
        <w:t>simple</w:t>
      </w:r>
      <w:proofErr w:type="gramEnd"/>
      <w:r w:rsidR="007F77A2">
        <w:rPr>
          <w:lang w:val="en-US"/>
        </w:rPr>
        <w:t xml:space="preserve"> one</w:t>
      </w:r>
      <w:r>
        <w:rPr>
          <w:lang w:val="en-US"/>
        </w:rPr>
        <w:t xml:space="preserve">. In this solution, </w:t>
      </w:r>
      <w:proofErr w:type="spellStart"/>
      <w:r>
        <w:rPr>
          <w:lang w:val="en-US"/>
        </w:rPr>
        <w:t>gNB</w:t>
      </w:r>
      <w:proofErr w:type="spellEnd"/>
      <w:r>
        <w:rPr>
          <w:lang w:val="en-US"/>
        </w:rPr>
        <w:t xml:space="preserve"> may also configure reporting cycle and condition for general </w:t>
      </w:r>
      <w:proofErr w:type="spellStart"/>
      <w:r>
        <w:rPr>
          <w:lang w:val="en-US"/>
        </w:rPr>
        <w:t>QoE</w:t>
      </w:r>
      <w:proofErr w:type="spellEnd"/>
      <w:r>
        <w:rPr>
          <w:lang w:val="en-US"/>
        </w:rPr>
        <w:t xml:space="preserve"> metrics separately.</w:t>
      </w:r>
    </w:p>
    <w:p w14:paraId="051A41D8" w14:textId="3EDAE811" w:rsidR="00F770CA" w:rsidRDefault="00B16C93" w:rsidP="00D42955">
      <w:pPr>
        <w:rPr>
          <w:lang w:val="en-US"/>
        </w:rPr>
      </w:pPr>
      <w:r w:rsidRPr="00F770CA">
        <w:rPr>
          <w:lang w:val="en-US"/>
        </w:rPr>
        <w:object w:dxaOrig="9787" w:dyaOrig="2666" w14:anchorId="601A82D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1pt;height:128.25pt" o:ole="">
            <v:imagedata r:id="rId8" o:title=""/>
          </v:shape>
          <o:OLEObject Type="Embed" ProgID="Visio.Drawing.11" ShapeID="_x0000_i1025" DrawAspect="Content" ObjectID="_1664893347" r:id="rId9"/>
        </w:object>
      </w:r>
    </w:p>
    <w:p w14:paraId="2D156087" w14:textId="49E8F53D" w:rsidR="00D42955" w:rsidRDefault="00CC4592" w:rsidP="00D42955">
      <w:pPr>
        <w:rPr>
          <w:b/>
          <w:bCs/>
          <w:lang w:val="en-US"/>
        </w:rPr>
      </w:pPr>
      <w:r w:rsidRPr="00CC4592">
        <w:rPr>
          <w:b/>
          <w:bCs/>
          <w:lang w:val="en-US"/>
        </w:rPr>
        <w:t xml:space="preserve">Proposal 1: </w:t>
      </w:r>
      <w:proofErr w:type="spellStart"/>
      <w:r w:rsidRPr="00CC4592">
        <w:rPr>
          <w:b/>
          <w:bCs/>
          <w:lang w:val="en-US"/>
        </w:rPr>
        <w:t>gNB</w:t>
      </w:r>
      <w:proofErr w:type="spellEnd"/>
      <w:r w:rsidRPr="00CC4592">
        <w:rPr>
          <w:b/>
          <w:bCs/>
          <w:lang w:val="en-US"/>
        </w:rPr>
        <w:t xml:space="preserve"> configures UE to report generic </w:t>
      </w:r>
      <w:proofErr w:type="spellStart"/>
      <w:r w:rsidRPr="00CC4592">
        <w:rPr>
          <w:b/>
          <w:bCs/>
          <w:lang w:val="en-US"/>
        </w:rPr>
        <w:t>QoE</w:t>
      </w:r>
      <w:proofErr w:type="spellEnd"/>
      <w:r w:rsidRPr="00CC4592">
        <w:rPr>
          <w:b/>
          <w:bCs/>
          <w:lang w:val="en-US"/>
        </w:rPr>
        <w:t xml:space="preserve"> score derived from </w:t>
      </w:r>
      <w:proofErr w:type="spellStart"/>
      <w:r w:rsidRPr="00CC4592">
        <w:rPr>
          <w:b/>
          <w:bCs/>
          <w:lang w:val="en-US"/>
        </w:rPr>
        <w:t>QoE</w:t>
      </w:r>
      <w:proofErr w:type="spellEnd"/>
      <w:r w:rsidRPr="00CC4592">
        <w:rPr>
          <w:b/>
          <w:bCs/>
          <w:lang w:val="en-US"/>
        </w:rPr>
        <w:t xml:space="preserve"> metrics, for close loop </w:t>
      </w:r>
      <w:proofErr w:type="spellStart"/>
      <w:r w:rsidRPr="00CC4592">
        <w:rPr>
          <w:b/>
          <w:bCs/>
          <w:lang w:val="en-US"/>
        </w:rPr>
        <w:t>QoE</w:t>
      </w:r>
      <w:proofErr w:type="spellEnd"/>
      <w:r w:rsidRPr="00CC4592">
        <w:rPr>
          <w:b/>
          <w:bCs/>
          <w:lang w:val="en-US"/>
        </w:rPr>
        <w:t xml:space="preserve"> optimization by RAN</w:t>
      </w:r>
      <w:r w:rsidR="00F770CA">
        <w:rPr>
          <w:b/>
          <w:bCs/>
          <w:lang w:val="en-US"/>
        </w:rPr>
        <w:t>.</w:t>
      </w:r>
    </w:p>
    <w:bookmarkEnd w:id="1"/>
    <w:bookmarkEnd w:id="2"/>
    <w:p w14:paraId="745694F2" w14:textId="3B7A4AEB" w:rsidR="00D707D7" w:rsidRDefault="00D707D7" w:rsidP="00D707D7">
      <w:pPr>
        <w:pStyle w:val="Heading1"/>
        <w:numPr>
          <w:ilvl w:val="0"/>
          <w:numId w:val="1"/>
        </w:numPr>
        <w:pBdr>
          <w:top w:val="single" w:sz="12" w:space="2" w:color="auto"/>
        </w:pBdr>
      </w:pPr>
      <w:r>
        <w:t>Conclusions</w:t>
      </w:r>
    </w:p>
    <w:p w14:paraId="2D12AE63" w14:textId="026FB9D4" w:rsidR="00D707D7" w:rsidRDefault="005B55AD" w:rsidP="00562819">
      <w:pPr>
        <w:spacing w:before="120" w:after="0"/>
      </w:pPr>
      <w:bookmarkStart w:id="3" w:name="_Hlk512894710"/>
      <w:r>
        <w:t xml:space="preserve">Based on the above discussion, we </w:t>
      </w:r>
      <w:r w:rsidR="00F64CD6">
        <w:t>have</w:t>
      </w:r>
      <w:r>
        <w:t xml:space="preserve"> following </w:t>
      </w:r>
      <w:r w:rsidR="00AE49D1">
        <w:t xml:space="preserve">observations and </w:t>
      </w:r>
      <w:r>
        <w:t>proposals</w:t>
      </w:r>
      <w:bookmarkEnd w:id="3"/>
      <w:r w:rsidR="00F64CD6">
        <w:t>.</w:t>
      </w:r>
    </w:p>
    <w:p w14:paraId="4605AD7A" w14:textId="77777777" w:rsidR="00392778" w:rsidRDefault="00392778" w:rsidP="00392778">
      <w:pPr>
        <w:rPr>
          <w:b/>
          <w:bCs/>
        </w:rPr>
      </w:pPr>
      <w:r w:rsidRPr="00F64CD6">
        <w:rPr>
          <w:b/>
          <w:bCs/>
        </w:rPr>
        <w:t>Observation</w:t>
      </w:r>
      <w:r>
        <w:rPr>
          <w:b/>
          <w:bCs/>
        </w:rPr>
        <w:t xml:space="preserve"> 1</w:t>
      </w:r>
      <w:r w:rsidRPr="00F64CD6">
        <w:rPr>
          <w:b/>
          <w:bCs/>
        </w:rPr>
        <w:t xml:space="preserve">: </w:t>
      </w:r>
      <w:proofErr w:type="spellStart"/>
      <w:r w:rsidRPr="00F64CD6">
        <w:rPr>
          <w:b/>
          <w:bCs/>
        </w:rPr>
        <w:t>QoE</w:t>
      </w:r>
      <w:proofErr w:type="spellEnd"/>
      <w:r w:rsidRPr="00F64CD6">
        <w:rPr>
          <w:b/>
          <w:bCs/>
        </w:rPr>
        <w:t xml:space="preserve"> aware by </w:t>
      </w:r>
      <w:proofErr w:type="spellStart"/>
      <w:r w:rsidRPr="00F64CD6">
        <w:rPr>
          <w:b/>
          <w:bCs/>
        </w:rPr>
        <w:t>gNB</w:t>
      </w:r>
      <w:proofErr w:type="spellEnd"/>
      <w:r w:rsidRPr="00F64CD6">
        <w:rPr>
          <w:b/>
          <w:bCs/>
        </w:rPr>
        <w:t xml:space="preserve"> enables </w:t>
      </w:r>
      <w:proofErr w:type="spellStart"/>
      <w:r w:rsidRPr="00F64CD6">
        <w:rPr>
          <w:b/>
          <w:bCs/>
        </w:rPr>
        <w:t>gNB</w:t>
      </w:r>
      <w:proofErr w:type="spellEnd"/>
      <w:r w:rsidRPr="00F64CD6">
        <w:rPr>
          <w:b/>
          <w:bCs/>
        </w:rPr>
        <w:t xml:space="preserve"> to have </w:t>
      </w:r>
      <w:proofErr w:type="spellStart"/>
      <w:r w:rsidRPr="00F64CD6">
        <w:rPr>
          <w:b/>
          <w:bCs/>
        </w:rPr>
        <w:t>QoE</w:t>
      </w:r>
      <w:proofErr w:type="spellEnd"/>
      <w:r w:rsidRPr="00F64CD6">
        <w:rPr>
          <w:b/>
          <w:bCs/>
        </w:rPr>
        <w:t xml:space="preserve"> aware optimizations</w:t>
      </w:r>
      <w:r>
        <w:rPr>
          <w:b/>
          <w:bCs/>
        </w:rPr>
        <w:t xml:space="preserve">. The optimization solutions are up to </w:t>
      </w:r>
      <w:proofErr w:type="spellStart"/>
      <w:r>
        <w:rPr>
          <w:b/>
          <w:bCs/>
        </w:rPr>
        <w:t>gNB</w:t>
      </w:r>
      <w:proofErr w:type="spellEnd"/>
      <w:r>
        <w:rPr>
          <w:b/>
          <w:bCs/>
        </w:rPr>
        <w:t xml:space="preserve"> implementation</w:t>
      </w:r>
      <w:r w:rsidRPr="00F64CD6">
        <w:rPr>
          <w:b/>
          <w:bCs/>
        </w:rPr>
        <w:t>.</w:t>
      </w:r>
    </w:p>
    <w:p w14:paraId="2AF997F1" w14:textId="77777777" w:rsidR="00D42955" w:rsidRPr="00D42955" w:rsidRDefault="00D42955" w:rsidP="00D42955">
      <w:pPr>
        <w:rPr>
          <w:b/>
          <w:bCs/>
          <w:lang w:val="en-US"/>
        </w:rPr>
      </w:pPr>
      <w:r w:rsidRPr="00D42955">
        <w:rPr>
          <w:b/>
          <w:bCs/>
          <w:lang w:val="en-US"/>
        </w:rPr>
        <w:t xml:space="preserve">Observation 2: RAN awareness of </w:t>
      </w:r>
      <w:proofErr w:type="spellStart"/>
      <w:r w:rsidRPr="00D42955">
        <w:rPr>
          <w:b/>
          <w:bCs/>
          <w:lang w:val="en-US"/>
        </w:rPr>
        <w:t>QoE</w:t>
      </w:r>
      <w:proofErr w:type="spellEnd"/>
      <w:r w:rsidRPr="00D42955">
        <w:rPr>
          <w:b/>
          <w:bCs/>
          <w:lang w:val="en-US"/>
        </w:rPr>
        <w:t xml:space="preserve"> can be achieved by following solutions:</w:t>
      </w:r>
    </w:p>
    <w:p w14:paraId="4446C61A" w14:textId="77777777" w:rsidR="00D42955" w:rsidRPr="00D42955" w:rsidRDefault="00D42955" w:rsidP="00D42955">
      <w:pPr>
        <w:pStyle w:val="ListParagraph"/>
        <w:numPr>
          <w:ilvl w:val="0"/>
          <w:numId w:val="53"/>
        </w:numPr>
        <w:rPr>
          <w:b/>
          <w:bCs/>
          <w:lang w:val="en-US"/>
        </w:rPr>
      </w:pPr>
      <w:proofErr w:type="spellStart"/>
      <w:r w:rsidRPr="00D42955">
        <w:rPr>
          <w:b/>
          <w:bCs/>
          <w:lang w:val="en-US"/>
        </w:rPr>
        <w:t>gNB</w:t>
      </w:r>
      <w:proofErr w:type="spellEnd"/>
      <w:r w:rsidRPr="00D42955">
        <w:rPr>
          <w:b/>
          <w:bCs/>
          <w:lang w:val="en-US"/>
        </w:rPr>
        <w:t xml:space="preserve"> directly understand UE </w:t>
      </w:r>
      <w:proofErr w:type="spellStart"/>
      <w:r w:rsidRPr="00D42955">
        <w:rPr>
          <w:b/>
          <w:bCs/>
          <w:lang w:val="en-US"/>
        </w:rPr>
        <w:t>QoE</w:t>
      </w:r>
      <w:proofErr w:type="spellEnd"/>
      <w:r w:rsidRPr="00D42955">
        <w:rPr>
          <w:b/>
          <w:bCs/>
          <w:lang w:val="en-US"/>
        </w:rPr>
        <w:t xml:space="preserve"> report up to implementation</w:t>
      </w:r>
    </w:p>
    <w:p w14:paraId="6A2AAD35" w14:textId="59D67BDC" w:rsidR="00D42955" w:rsidRPr="00D42955" w:rsidRDefault="00D42955" w:rsidP="00D42955">
      <w:pPr>
        <w:pStyle w:val="ListParagraph"/>
        <w:numPr>
          <w:ilvl w:val="0"/>
          <w:numId w:val="53"/>
        </w:numPr>
        <w:rPr>
          <w:b/>
          <w:bCs/>
          <w:lang w:val="en-US"/>
        </w:rPr>
      </w:pPr>
      <w:r w:rsidRPr="00D42955">
        <w:rPr>
          <w:b/>
          <w:bCs/>
          <w:lang w:val="en-US"/>
        </w:rPr>
        <w:t xml:space="preserve">UE reports </w:t>
      </w:r>
      <w:r w:rsidR="00F770CA">
        <w:rPr>
          <w:b/>
          <w:bCs/>
          <w:lang w:val="en-US"/>
        </w:rPr>
        <w:t xml:space="preserve">generic </w:t>
      </w:r>
      <w:proofErr w:type="spellStart"/>
      <w:r w:rsidR="00F770CA">
        <w:rPr>
          <w:b/>
          <w:bCs/>
          <w:lang w:val="en-US"/>
        </w:rPr>
        <w:t>QoE</w:t>
      </w:r>
      <w:proofErr w:type="spellEnd"/>
      <w:r w:rsidR="00F770CA">
        <w:rPr>
          <w:b/>
          <w:bCs/>
          <w:lang w:val="en-US"/>
        </w:rPr>
        <w:t xml:space="preserve"> score </w:t>
      </w:r>
      <w:r w:rsidRPr="00D42955">
        <w:rPr>
          <w:b/>
          <w:bCs/>
          <w:lang w:val="en-US"/>
        </w:rPr>
        <w:t xml:space="preserve">to </w:t>
      </w:r>
      <w:proofErr w:type="spellStart"/>
      <w:r w:rsidRPr="00D42955">
        <w:rPr>
          <w:b/>
          <w:bCs/>
          <w:lang w:val="en-US"/>
        </w:rPr>
        <w:t>gNB</w:t>
      </w:r>
      <w:proofErr w:type="spellEnd"/>
    </w:p>
    <w:p w14:paraId="0243BB53" w14:textId="6F20D69F" w:rsidR="00D42955" w:rsidRPr="00D42955" w:rsidRDefault="00D42955" w:rsidP="00D42955">
      <w:pPr>
        <w:pStyle w:val="ListParagraph"/>
        <w:numPr>
          <w:ilvl w:val="0"/>
          <w:numId w:val="53"/>
        </w:numPr>
        <w:rPr>
          <w:b/>
          <w:bCs/>
          <w:lang w:val="en-US"/>
        </w:rPr>
      </w:pPr>
      <w:r w:rsidRPr="00D42955">
        <w:rPr>
          <w:b/>
          <w:bCs/>
          <w:lang w:val="en-US"/>
        </w:rPr>
        <w:t xml:space="preserve">MCE report </w:t>
      </w:r>
      <w:r w:rsidR="00F770CA">
        <w:rPr>
          <w:b/>
          <w:bCs/>
          <w:lang w:val="en-US"/>
        </w:rPr>
        <w:t xml:space="preserve">generic </w:t>
      </w:r>
      <w:proofErr w:type="spellStart"/>
      <w:r w:rsidR="00F770CA">
        <w:rPr>
          <w:b/>
          <w:bCs/>
          <w:lang w:val="en-US"/>
        </w:rPr>
        <w:t>QoE</w:t>
      </w:r>
      <w:proofErr w:type="spellEnd"/>
      <w:r w:rsidR="00F770CA">
        <w:rPr>
          <w:b/>
          <w:bCs/>
          <w:lang w:val="en-US"/>
        </w:rPr>
        <w:t xml:space="preserve"> score</w:t>
      </w:r>
      <w:r w:rsidRPr="00D42955">
        <w:rPr>
          <w:b/>
          <w:bCs/>
          <w:lang w:val="en-US"/>
        </w:rPr>
        <w:t xml:space="preserve"> to </w:t>
      </w:r>
      <w:proofErr w:type="spellStart"/>
      <w:r w:rsidRPr="00D42955">
        <w:rPr>
          <w:b/>
          <w:bCs/>
          <w:lang w:val="en-US"/>
        </w:rPr>
        <w:t>gNB</w:t>
      </w:r>
      <w:proofErr w:type="spellEnd"/>
    </w:p>
    <w:p w14:paraId="7B76164C" w14:textId="77777777" w:rsidR="00D42955" w:rsidRPr="00D42955" w:rsidRDefault="00D42955" w:rsidP="00D42955">
      <w:pPr>
        <w:pStyle w:val="ListParagraph"/>
        <w:numPr>
          <w:ilvl w:val="0"/>
          <w:numId w:val="53"/>
        </w:numPr>
        <w:rPr>
          <w:b/>
          <w:bCs/>
          <w:lang w:val="en-US"/>
        </w:rPr>
      </w:pPr>
      <w:proofErr w:type="spellStart"/>
      <w:r w:rsidRPr="00D42955">
        <w:rPr>
          <w:b/>
          <w:bCs/>
          <w:lang w:val="en-US"/>
        </w:rPr>
        <w:t>gNB</w:t>
      </w:r>
      <w:proofErr w:type="spellEnd"/>
      <w:r w:rsidRPr="00D42955">
        <w:rPr>
          <w:b/>
          <w:bCs/>
          <w:lang w:val="en-US"/>
        </w:rPr>
        <w:t xml:space="preserve"> derives </w:t>
      </w:r>
      <w:proofErr w:type="spellStart"/>
      <w:r w:rsidRPr="00D42955">
        <w:rPr>
          <w:b/>
          <w:bCs/>
          <w:lang w:val="en-US"/>
        </w:rPr>
        <w:t>QoE</w:t>
      </w:r>
      <w:proofErr w:type="spellEnd"/>
      <w:r w:rsidRPr="00D42955">
        <w:rPr>
          <w:b/>
          <w:bCs/>
          <w:lang w:val="en-US"/>
        </w:rPr>
        <w:t xml:space="preserve"> score by ML model.</w:t>
      </w:r>
    </w:p>
    <w:p w14:paraId="69C1A4E4" w14:textId="62CFCE28" w:rsidR="00FC31C4" w:rsidRDefault="00F770CA" w:rsidP="00251F08">
      <w:pPr>
        <w:rPr>
          <w:b/>
          <w:bCs/>
          <w:lang w:val="en-US"/>
        </w:rPr>
      </w:pPr>
      <w:r w:rsidRPr="00F770CA">
        <w:rPr>
          <w:b/>
          <w:bCs/>
          <w:lang w:val="en-US"/>
        </w:rPr>
        <w:t xml:space="preserve">Proposal 1: </w:t>
      </w:r>
      <w:proofErr w:type="spellStart"/>
      <w:r>
        <w:rPr>
          <w:b/>
          <w:bCs/>
          <w:lang w:val="en-US"/>
        </w:rPr>
        <w:t>gNB</w:t>
      </w:r>
      <w:proofErr w:type="spellEnd"/>
      <w:r>
        <w:rPr>
          <w:b/>
          <w:bCs/>
          <w:lang w:val="en-US"/>
        </w:rPr>
        <w:t xml:space="preserve"> configures </w:t>
      </w:r>
      <w:r w:rsidRPr="00F770CA">
        <w:rPr>
          <w:b/>
          <w:bCs/>
          <w:lang w:val="en-US"/>
        </w:rPr>
        <w:t xml:space="preserve">UE </w:t>
      </w:r>
      <w:r>
        <w:rPr>
          <w:b/>
          <w:bCs/>
          <w:lang w:val="en-US"/>
        </w:rPr>
        <w:t xml:space="preserve">to report generic </w:t>
      </w:r>
      <w:proofErr w:type="spellStart"/>
      <w:r>
        <w:rPr>
          <w:b/>
          <w:bCs/>
          <w:lang w:val="en-US"/>
        </w:rPr>
        <w:t>QoE</w:t>
      </w:r>
      <w:proofErr w:type="spellEnd"/>
      <w:r>
        <w:rPr>
          <w:b/>
          <w:bCs/>
          <w:lang w:val="en-US"/>
        </w:rPr>
        <w:t xml:space="preserve"> score derived from</w:t>
      </w:r>
      <w:r w:rsidRPr="00F770CA">
        <w:rPr>
          <w:b/>
          <w:bCs/>
          <w:lang w:val="en-US"/>
        </w:rPr>
        <w:t xml:space="preserve"> </w:t>
      </w:r>
      <w:proofErr w:type="spellStart"/>
      <w:r w:rsidRPr="00F770CA">
        <w:rPr>
          <w:b/>
          <w:bCs/>
          <w:lang w:val="en-US"/>
        </w:rPr>
        <w:t>QoE</w:t>
      </w:r>
      <w:proofErr w:type="spellEnd"/>
      <w:r w:rsidRPr="00F770CA">
        <w:rPr>
          <w:b/>
          <w:bCs/>
          <w:lang w:val="en-US"/>
        </w:rPr>
        <w:t xml:space="preserve"> metrics</w:t>
      </w:r>
      <w:r w:rsidR="00CC4592">
        <w:rPr>
          <w:b/>
          <w:bCs/>
          <w:lang w:val="en-US"/>
        </w:rPr>
        <w:t xml:space="preserve">, for close loop </w:t>
      </w:r>
      <w:proofErr w:type="spellStart"/>
      <w:r w:rsidR="00CC4592">
        <w:rPr>
          <w:b/>
          <w:bCs/>
          <w:lang w:val="en-US"/>
        </w:rPr>
        <w:t>QoE</w:t>
      </w:r>
      <w:proofErr w:type="spellEnd"/>
      <w:r w:rsidR="00CC4592">
        <w:rPr>
          <w:b/>
          <w:bCs/>
          <w:lang w:val="en-US"/>
        </w:rPr>
        <w:t xml:space="preserve"> optimization by RAN</w:t>
      </w:r>
      <w:r>
        <w:rPr>
          <w:b/>
          <w:bCs/>
          <w:lang w:val="en-US"/>
        </w:rPr>
        <w:t xml:space="preserve">. </w:t>
      </w:r>
    </w:p>
    <w:p w14:paraId="5924BC88" w14:textId="5B5F7D59" w:rsidR="00B16C93" w:rsidRDefault="00B16C93" w:rsidP="00251F08">
      <w:pPr>
        <w:rPr>
          <w:b/>
          <w:bCs/>
          <w:lang w:val="en-US"/>
        </w:rPr>
      </w:pPr>
      <w:r>
        <w:rPr>
          <w:b/>
          <w:bCs/>
          <w:lang w:val="en-US"/>
        </w:rPr>
        <w:t xml:space="preserve">Proposal 2: Agree attached TP for generic </w:t>
      </w:r>
      <w:proofErr w:type="spellStart"/>
      <w:r>
        <w:rPr>
          <w:b/>
          <w:bCs/>
          <w:lang w:val="en-US"/>
        </w:rPr>
        <w:t>QoE</w:t>
      </w:r>
      <w:proofErr w:type="spellEnd"/>
      <w:r>
        <w:rPr>
          <w:b/>
          <w:bCs/>
          <w:lang w:val="en-US"/>
        </w:rPr>
        <w:t xml:space="preserve"> metrics into TR.</w:t>
      </w:r>
    </w:p>
    <w:p w14:paraId="7958A5E8" w14:textId="77777777" w:rsidR="00B16C93" w:rsidRPr="00625FC1" w:rsidRDefault="00B16C93" w:rsidP="00251F08">
      <w:pPr>
        <w:rPr>
          <w:b/>
          <w:bCs/>
          <w:lang w:val="en-US"/>
        </w:rPr>
      </w:pPr>
    </w:p>
    <w:p w14:paraId="20477D69" w14:textId="594C59FC" w:rsidR="00E85CB2" w:rsidRDefault="00CC4592" w:rsidP="00E85CB2">
      <w:pPr>
        <w:pStyle w:val="Heading1"/>
      </w:pPr>
      <w:r>
        <w:t>Appendix: Technical Proposal</w:t>
      </w:r>
    </w:p>
    <w:p w14:paraId="61250EEF" w14:textId="77777777" w:rsidR="00CC4592" w:rsidRDefault="00CC4592" w:rsidP="00CC4592">
      <w:pPr>
        <w:pStyle w:val="Heading1"/>
        <w:rPr>
          <w:lang w:eastAsia="zh-CN"/>
        </w:rPr>
      </w:pPr>
      <w:bookmarkStart w:id="4" w:name="_Toc47689706"/>
      <w:r>
        <w:rPr>
          <w:rFonts w:hint="eastAsia"/>
          <w:lang w:eastAsia="zh-CN"/>
        </w:rPr>
        <w:t>6</w:t>
      </w:r>
      <w:r w:rsidRPr="00235394">
        <w:tab/>
      </w:r>
      <w:r>
        <w:rPr>
          <w:rFonts w:hint="eastAsia"/>
          <w:lang w:eastAsia="zh-CN"/>
        </w:rPr>
        <w:t>P</w:t>
      </w:r>
      <w:r>
        <w:rPr>
          <w:lang w:eastAsia="zh-CN"/>
        </w:rPr>
        <w:t xml:space="preserve">otential </w:t>
      </w:r>
      <w:r>
        <w:rPr>
          <w:rFonts w:hint="eastAsia"/>
          <w:lang w:eastAsia="zh-CN"/>
        </w:rPr>
        <w:t xml:space="preserve">NR </w:t>
      </w:r>
      <w:proofErr w:type="spellStart"/>
      <w:r>
        <w:rPr>
          <w:rFonts w:hint="eastAsia"/>
          <w:lang w:eastAsia="zh-CN"/>
        </w:rPr>
        <w:t>QoE</w:t>
      </w:r>
      <w:proofErr w:type="spellEnd"/>
      <w:r>
        <w:rPr>
          <w:lang w:eastAsia="zh-CN"/>
        </w:rPr>
        <w:t xml:space="preserve"> solution</w:t>
      </w:r>
      <w:r>
        <w:rPr>
          <w:rFonts w:hint="eastAsia"/>
          <w:lang w:eastAsia="zh-CN"/>
        </w:rPr>
        <w:t>s</w:t>
      </w:r>
      <w:r>
        <w:rPr>
          <w:lang w:eastAsia="zh-CN"/>
        </w:rPr>
        <w:t xml:space="preserve"> and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>procedures</w:t>
      </w:r>
      <w:bookmarkEnd w:id="4"/>
    </w:p>
    <w:p w14:paraId="65BAC05D" w14:textId="77777777" w:rsidR="00CC4592" w:rsidRDefault="00CC4592" w:rsidP="00CC4592">
      <w:pPr>
        <w:rPr>
          <w:color w:val="FF0000"/>
          <w:lang w:eastAsia="zh-CN"/>
        </w:rPr>
      </w:pPr>
      <w:r>
        <w:rPr>
          <w:color w:val="FF0000"/>
          <w:lang w:eastAsia="zh-CN"/>
        </w:rPr>
        <w:t xml:space="preserve">Editor note: </w:t>
      </w:r>
      <w:r w:rsidRPr="00724CEA">
        <w:rPr>
          <w:color w:val="FF0000"/>
          <w:lang w:eastAsia="zh-CN"/>
        </w:rPr>
        <w:t xml:space="preserve">Description of </w:t>
      </w:r>
      <w:r>
        <w:rPr>
          <w:rFonts w:hint="eastAsia"/>
          <w:color w:val="FF0000"/>
          <w:lang w:eastAsia="zh-CN"/>
        </w:rPr>
        <w:t xml:space="preserve">potential NR </w:t>
      </w:r>
      <w:proofErr w:type="spellStart"/>
      <w:r>
        <w:rPr>
          <w:rFonts w:hint="eastAsia"/>
          <w:color w:val="FF0000"/>
          <w:lang w:eastAsia="zh-CN"/>
        </w:rPr>
        <w:t>QoE</w:t>
      </w:r>
      <w:proofErr w:type="spellEnd"/>
      <w:r>
        <w:rPr>
          <w:rFonts w:hint="eastAsia"/>
          <w:color w:val="FF0000"/>
          <w:lang w:eastAsia="zh-CN"/>
        </w:rPr>
        <w:t xml:space="preserve"> solutions and procedures, </w:t>
      </w:r>
      <w:r w:rsidRPr="00ED189E">
        <w:rPr>
          <w:color w:val="FF0000"/>
          <w:lang w:eastAsia="zh-CN"/>
        </w:rPr>
        <w:t>including but not limited to</w:t>
      </w:r>
      <w:r>
        <w:rPr>
          <w:rFonts w:hint="eastAsia"/>
          <w:color w:val="FF0000"/>
          <w:lang w:eastAsia="zh-CN"/>
        </w:rPr>
        <w:t xml:space="preserve"> </w:t>
      </w:r>
      <w:r w:rsidRPr="00ED189E">
        <w:rPr>
          <w:color w:val="FF0000"/>
          <w:lang w:eastAsia="zh-CN"/>
        </w:rPr>
        <w:t>reuse Trace or MDT Functionality/Framework</w:t>
      </w:r>
      <w:r>
        <w:rPr>
          <w:rFonts w:hint="eastAsia"/>
          <w:color w:val="FF0000"/>
          <w:lang w:eastAsia="zh-CN"/>
        </w:rPr>
        <w:t>.</w:t>
      </w:r>
    </w:p>
    <w:p w14:paraId="3DC14E33" w14:textId="6A3E4AE7" w:rsidR="00B14D9C" w:rsidRDefault="00CC4592" w:rsidP="00CC4592">
      <w:pPr>
        <w:pStyle w:val="Heading2"/>
        <w:numPr>
          <w:ilvl w:val="0"/>
          <w:numId w:val="0"/>
        </w:numPr>
        <w:rPr>
          <w:ins w:id="5" w:author="Xipeng" w:date="2020-10-22T16:25:00Z"/>
        </w:rPr>
      </w:pPr>
      <w:ins w:id="6" w:author="Xipeng" w:date="2020-10-22T16:23:00Z">
        <w:r>
          <w:t>6.</w:t>
        </w:r>
      </w:ins>
      <w:ins w:id="7" w:author="Xipeng" w:date="2020-10-22T16:24:00Z">
        <w:r>
          <w:t xml:space="preserve">x Generic </w:t>
        </w:r>
        <w:proofErr w:type="spellStart"/>
        <w:r>
          <w:t>QoE</w:t>
        </w:r>
        <w:proofErr w:type="spellEnd"/>
        <w:r>
          <w:t xml:space="preserve"> score reporting by UE</w:t>
        </w:r>
      </w:ins>
    </w:p>
    <w:p w14:paraId="72CC7A7F" w14:textId="79920DB3" w:rsidR="002F4EA8" w:rsidRPr="002F4EA8" w:rsidRDefault="002F4EA8">
      <w:pPr>
        <w:rPr>
          <w:ins w:id="8" w:author="Xipeng" w:date="2020-10-22T16:24:00Z"/>
        </w:rPr>
        <w:pPrChange w:id="9" w:author="Xipeng" w:date="2020-10-22T16:25:00Z">
          <w:pPr>
            <w:pStyle w:val="Heading2"/>
            <w:numPr>
              <w:ilvl w:val="0"/>
              <w:numId w:val="0"/>
            </w:numPr>
            <w:tabs>
              <w:tab w:val="clear" w:pos="0"/>
            </w:tabs>
          </w:pPr>
        </w:pPrChange>
      </w:pPr>
      <w:proofErr w:type="spellStart"/>
      <w:ins w:id="10" w:author="Xipeng" w:date="2020-10-22T16:25:00Z">
        <w:r>
          <w:t>QoE</w:t>
        </w:r>
        <w:proofErr w:type="spellEnd"/>
        <w:r>
          <w:t xml:space="preserve"> aware by </w:t>
        </w:r>
        <w:proofErr w:type="spellStart"/>
        <w:r>
          <w:t>gNB</w:t>
        </w:r>
        <w:proofErr w:type="spellEnd"/>
        <w:r>
          <w:t xml:space="preserve"> enables close loop </w:t>
        </w:r>
        <w:proofErr w:type="spellStart"/>
        <w:r>
          <w:t>QoE</w:t>
        </w:r>
        <w:proofErr w:type="spellEnd"/>
        <w:r>
          <w:t xml:space="preserve"> optimization by RAN. </w:t>
        </w:r>
      </w:ins>
      <w:ins w:id="11" w:author="Xipeng" w:date="2020-10-22T16:26:00Z">
        <w:r>
          <w:t xml:space="preserve">It is too complicated for </w:t>
        </w:r>
        <w:proofErr w:type="spellStart"/>
        <w:r>
          <w:t>gNB</w:t>
        </w:r>
        <w:proofErr w:type="spellEnd"/>
        <w:r>
          <w:t xml:space="preserve"> to understand the real </w:t>
        </w:r>
        <w:proofErr w:type="spellStart"/>
        <w:r>
          <w:t>QoE</w:t>
        </w:r>
        <w:proofErr w:type="spellEnd"/>
        <w:r>
          <w:t xml:space="preserve"> metrics. </w:t>
        </w:r>
      </w:ins>
      <w:ins w:id="12" w:author="Xipeng" w:date="2020-10-22T16:30:00Z">
        <w:r>
          <w:t xml:space="preserve">A </w:t>
        </w:r>
      </w:ins>
      <w:ins w:id="13" w:author="Xipeng" w:date="2020-10-22T16:26:00Z">
        <w:r>
          <w:t xml:space="preserve">generic </w:t>
        </w:r>
        <w:proofErr w:type="spellStart"/>
        <w:r>
          <w:t>QoE</w:t>
        </w:r>
        <w:proofErr w:type="spellEnd"/>
        <w:r>
          <w:t xml:space="preserve"> score can be derived from </w:t>
        </w:r>
        <w:proofErr w:type="spellStart"/>
        <w:r>
          <w:t>QoE</w:t>
        </w:r>
        <w:proofErr w:type="spellEnd"/>
        <w:r>
          <w:t xml:space="preserve"> metrics</w:t>
        </w:r>
      </w:ins>
      <w:ins w:id="14" w:author="Xipeng" w:date="2020-10-22T16:27:00Z">
        <w:r>
          <w:t xml:space="preserve"> by UE</w:t>
        </w:r>
      </w:ins>
      <w:ins w:id="15" w:author="Xipeng" w:date="2020-10-22T16:26:00Z">
        <w:r>
          <w:t xml:space="preserve">. </w:t>
        </w:r>
      </w:ins>
      <w:proofErr w:type="spellStart"/>
      <w:ins w:id="16" w:author="Xipeng" w:date="2020-10-22T16:27:00Z">
        <w:r>
          <w:t>gNB</w:t>
        </w:r>
        <w:proofErr w:type="spellEnd"/>
        <w:r>
          <w:t xml:space="preserve"> uses the </w:t>
        </w:r>
      </w:ins>
      <w:ins w:id="17" w:author="Xipeng" w:date="2020-10-22T17:26:00Z">
        <w:r w:rsidR="007F77A2">
          <w:t xml:space="preserve">generic </w:t>
        </w:r>
      </w:ins>
      <w:proofErr w:type="spellStart"/>
      <w:ins w:id="18" w:author="Xipeng" w:date="2020-10-22T16:27:00Z">
        <w:r>
          <w:t>QoE</w:t>
        </w:r>
        <w:proofErr w:type="spellEnd"/>
        <w:r>
          <w:t xml:space="preserve"> score for close loop </w:t>
        </w:r>
        <w:proofErr w:type="spellStart"/>
        <w:r>
          <w:t>QoE</w:t>
        </w:r>
        <w:proofErr w:type="spellEnd"/>
        <w:r>
          <w:t xml:space="preserve"> optimization. </w:t>
        </w:r>
      </w:ins>
      <w:ins w:id="19" w:author="Xipeng" w:date="2020-10-22T16:30:00Z">
        <w:r>
          <w:t xml:space="preserve">Figure 6.x-1 shows the message flow for generic </w:t>
        </w:r>
        <w:proofErr w:type="spellStart"/>
        <w:r>
          <w:t>QoE</w:t>
        </w:r>
        <w:proofErr w:type="spellEnd"/>
        <w:r>
          <w:t xml:space="preserve"> reporting.</w:t>
        </w:r>
      </w:ins>
    </w:p>
    <w:p w14:paraId="05120F73" w14:textId="7627B3FB" w:rsidR="002F4EA8" w:rsidRDefault="002F4EA8" w:rsidP="00CC4592">
      <w:pPr>
        <w:rPr>
          <w:ins w:id="20" w:author="Xipeng" w:date="2020-10-22T16:28:00Z"/>
          <w:lang w:val="en-US"/>
        </w:rPr>
      </w:pPr>
      <w:ins w:id="21" w:author="Xipeng" w:date="2020-10-22T16:25:00Z">
        <w:r w:rsidRPr="00F770CA">
          <w:rPr>
            <w:lang w:val="en-US"/>
          </w:rPr>
          <w:object w:dxaOrig="9787" w:dyaOrig="2666" w14:anchorId="451666BB">
            <v:shape id="_x0000_i1026" type="#_x0000_t75" style="width:471pt;height:128.25pt" o:ole="">
              <v:imagedata r:id="rId8" o:title=""/>
            </v:shape>
            <o:OLEObject Type="Embed" ProgID="Visio.Drawing.11" ShapeID="_x0000_i1026" DrawAspect="Content" ObjectID="_1664893348" r:id="rId10"/>
          </w:object>
        </w:r>
      </w:ins>
    </w:p>
    <w:p w14:paraId="3ECD34A6" w14:textId="31BDB3F2" w:rsidR="002F4EA8" w:rsidRDefault="002F4EA8" w:rsidP="002F4EA8">
      <w:pPr>
        <w:jc w:val="center"/>
        <w:rPr>
          <w:ins w:id="22" w:author="Xipeng" w:date="2020-10-22T16:30:00Z"/>
          <w:lang w:val="en-US"/>
        </w:rPr>
      </w:pPr>
      <w:ins w:id="23" w:author="Xipeng" w:date="2020-10-22T16:28:00Z">
        <w:r>
          <w:rPr>
            <w:lang w:val="en-US"/>
          </w:rPr>
          <w:t xml:space="preserve">Figure 6.x-1: Generic </w:t>
        </w:r>
        <w:proofErr w:type="spellStart"/>
        <w:r>
          <w:rPr>
            <w:lang w:val="en-US"/>
          </w:rPr>
          <w:t>QoE</w:t>
        </w:r>
        <w:proofErr w:type="spellEnd"/>
        <w:r>
          <w:rPr>
            <w:lang w:val="en-US"/>
          </w:rPr>
          <w:t xml:space="preserve"> reporting</w:t>
        </w:r>
      </w:ins>
    </w:p>
    <w:p w14:paraId="55AD27F9" w14:textId="66606AF3" w:rsidR="002F4EA8" w:rsidRDefault="002F4EA8" w:rsidP="002F4EA8">
      <w:pPr>
        <w:pStyle w:val="ListParagraph"/>
        <w:numPr>
          <w:ilvl w:val="0"/>
          <w:numId w:val="54"/>
        </w:numPr>
        <w:rPr>
          <w:ins w:id="24" w:author="Xipeng" w:date="2020-10-22T16:31:00Z"/>
        </w:rPr>
      </w:pPr>
      <w:proofErr w:type="spellStart"/>
      <w:ins w:id="25" w:author="Xipeng" w:date="2020-10-22T16:31:00Z">
        <w:r>
          <w:lastRenderedPageBreak/>
          <w:t>QoE</w:t>
        </w:r>
        <w:proofErr w:type="spellEnd"/>
        <w:r>
          <w:t xml:space="preserve"> server configures </w:t>
        </w:r>
        <w:proofErr w:type="spellStart"/>
        <w:r>
          <w:t>QoE</w:t>
        </w:r>
        <w:proofErr w:type="spellEnd"/>
        <w:r>
          <w:t xml:space="preserve"> measurement and reporting condition by </w:t>
        </w:r>
        <w:proofErr w:type="spellStart"/>
        <w:r>
          <w:t>QoE</w:t>
        </w:r>
        <w:proofErr w:type="spellEnd"/>
        <w:r>
          <w:t xml:space="preserve"> configuration container</w:t>
        </w:r>
      </w:ins>
    </w:p>
    <w:p w14:paraId="76FD642F" w14:textId="57D60FC3" w:rsidR="00B16C93" w:rsidRDefault="002F4EA8" w:rsidP="002F4EA8">
      <w:pPr>
        <w:pStyle w:val="ListParagraph"/>
        <w:numPr>
          <w:ilvl w:val="0"/>
          <w:numId w:val="54"/>
        </w:numPr>
        <w:rPr>
          <w:ins w:id="26" w:author="Xipeng" w:date="2020-10-22T16:35:00Z"/>
        </w:rPr>
      </w:pPr>
      <w:ins w:id="27" w:author="Xipeng" w:date="2020-10-22T16:31:00Z">
        <w:r>
          <w:t xml:space="preserve">RAN </w:t>
        </w:r>
      </w:ins>
      <w:ins w:id="28" w:author="Xipeng" w:date="2020-10-22T16:32:00Z">
        <w:r>
          <w:t xml:space="preserve">decides to collect generic </w:t>
        </w:r>
        <w:proofErr w:type="spellStart"/>
        <w:r>
          <w:t>QoE</w:t>
        </w:r>
        <w:proofErr w:type="spellEnd"/>
        <w:r>
          <w:t xml:space="preserve"> score. </w:t>
        </w:r>
      </w:ins>
      <w:proofErr w:type="spellStart"/>
      <w:ins w:id="29" w:author="Xipeng" w:date="2020-10-22T16:33:00Z">
        <w:r>
          <w:t>gNB</w:t>
        </w:r>
      </w:ins>
      <w:proofErr w:type="spellEnd"/>
      <w:ins w:id="30" w:author="Xipeng" w:date="2020-10-22T16:32:00Z">
        <w:r>
          <w:t xml:space="preserve"> configure</w:t>
        </w:r>
      </w:ins>
      <w:ins w:id="31" w:author="Xipeng" w:date="2020-10-22T17:26:00Z">
        <w:r w:rsidR="007F77A2">
          <w:t>s</w:t>
        </w:r>
      </w:ins>
      <w:ins w:id="32" w:author="Xipeng" w:date="2020-10-22T16:32:00Z">
        <w:r>
          <w:t xml:space="preserve"> UE to measure </w:t>
        </w:r>
        <w:proofErr w:type="spellStart"/>
        <w:r>
          <w:t>QoE</w:t>
        </w:r>
        <w:proofErr w:type="spellEnd"/>
        <w:r>
          <w:t xml:space="preserve"> </w:t>
        </w:r>
      </w:ins>
      <w:ins w:id="33" w:author="Xipeng" w:date="2020-10-22T16:33:00Z">
        <w:r>
          <w:t xml:space="preserve">per </w:t>
        </w:r>
        <w:proofErr w:type="spellStart"/>
        <w:r>
          <w:t>QoE</w:t>
        </w:r>
        <w:proofErr w:type="spellEnd"/>
        <w:r>
          <w:t xml:space="preserve"> configuration container and report generic </w:t>
        </w:r>
        <w:proofErr w:type="spellStart"/>
        <w:r>
          <w:t>QoE</w:t>
        </w:r>
        <w:proofErr w:type="spellEnd"/>
        <w:r>
          <w:t xml:space="preserve"> score</w:t>
        </w:r>
      </w:ins>
      <w:ins w:id="34" w:author="Xipeng" w:date="2020-10-22T17:27:00Z">
        <w:r w:rsidR="007F77A2">
          <w:t xml:space="preserve"> per generic </w:t>
        </w:r>
        <w:proofErr w:type="spellStart"/>
        <w:r w:rsidR="007F77A2">
          <w:t>QoE</w:t>
        </w:r>
        <w:proofErr w:type="spellEnd"/>
        <w:r w:rsidR="007F77A2">
          <w:t xml:space="preserve"> configuration</w:t>
        </w:r>
      </w:ins>
      <w:ins w:id="35" w:author="Xipeng" w:date="2020-10-22T16:33:00Z">
        <w:r>
          <w:t xml:space="preserve">. </w:t>
        </w:r>
        <w:proofErr w:type="spellStart"/>
        <w:r>
          <w:t>gNB</w:t>
        </w:r>
        <w:proofErr w:type="spellEnd"/>
        <w:r>
          <w:t xml:space="preserve"> configure</w:t>
        </w:r>
      </w:ins>
      <w:ins w:id="36" w:author="Xipeng" w:date="2020-10-22T16:34:00Z">
        <w:r>
          <w:t>s</w:t>
        </w:r>
      </w:ins>
      <w:ins w:id="37" w:author="Xipeng" w:date="2020-10-22T16:33:00Z">
        <w:r>
          <w:t xml:space="preserve"> </w:t>
        </w:r>
      </w:ins>
      <w:ins w:id="38" w:author="Xipeng" w:date="2020-10-22T16:34:00Z">
        <w:r>
          <w:t xml:space="preserve">separate reporting cycle and condition for generic </w:t>
        </w:r>
        <w:proofErr w:type="spellStart"/>
        <w:r>
          <w:t>QoE</w:t>
        </w:r>
        <w:proofErr w:type="spellEnd"/>
        <w:r>
          <w:t xml:space="preserve"> score</w:t>
        </w:r>
      </w:ins>
      <w:ins w:id="39" w:author="Xipeng" w:date="2020-10-22T16:35:00Z">
        <w:r w:rsidR="00B16C93">
          <w:t xml:space="preserve"> so that it can get </w:t>
        </w:r>
        <w:proofErr w:type="spellStart"/>
        <w:r w:rsidR="00B16C93">
          <w:t>QoE</w:t>
        </w:r>
        <w:proofErr w:type="spellEnd"/>
        <w:r w:rsidR="00B16C93">
          <w:t xml:space="preserve"> score timely</w:t>
        </w:r>
      </w:ins>
      <w:ins w:id="40" w:author="Xipeng" w:date="2020-10-22T16:34:00Z">
        <w:r>
          <w:t>.</w:t>
        </w:r>
      </w:ins>
    </w:p>
    <w:p w14:paraId="7616207A" w14:textId="77777777" w:rsidR="00B16C93" w:rsidRDefault="00B16C93" w:rsidP="002F4EA8">
      <w:pPr>
        <w:pStyle w:val="ListParagraph"/>
        <w:numPr>
          <w:ilvl w:val="0"/>
          <w:numId w:val="54"/>
        </w:numPr>
        <w:rPr>
          <w:ins w:id="41" w:author="Xipeng" w:date="2020-10-22T16:36:00Z"/>
        </w:rPr>
      </w:pPr>
      <w:ins w:id="42" w:author="Xipeng" w:date="2020-10-22T16:35:00Z">
        <w:r>
          <w:t xml:space="preserve">UE measures </w:t>
        </w:r>
        <w:proofErr w:type="spellStart"/>
        <w:r>
          <w:t>QoE</w:t>
        </w:r>
        <w:proofErr w:type="spellEnd"/>
        <w:r>
          <w:t xml:space="preserve"> and derives generic </w:t>
        </w:r>
        <w:proofErr w:type="spellStart"/>
        <w:r>
          <w:t>QoE</w:t>
        </w:r>
        <w:proofErr w:type="spellEnd"/>
        <w:r>
          <w:t xml:space="preserve"> score. UE reports the </w:t>
        </w:r>
        <w:proofErr w:type="spellStart"/>
        <w:r>
          <w:t>QoE</w:t>
        </w:r>
        <w:proofErr w:type="spellEnd"/>
        <w:r>
          <w:t xml:space="preserve"> report</w:t>
        </w:r>
      </w:ins>
      <w:ins w:id="43" w:author="Xipeng" w:date="2020-10-22T16:36:00Z">
        <w:r>
          <w:t xml:space="preserve"> per </w:t>
        </w:r>
        <w:proofErr w:type="spellStart"/>
        <w:r>
          <w:t>QoE</w:t>
        </w:r>
        <w:proofErr w:type="spellEnd"/>
        <w:r>
          <w:t xml:space="preserve"> server configured reporting condition and report generic </w:t>
        </w:r>
        <w:proofErr w:type="spellStart"/>
        <w:r>
          <w:t>QoE</w:t>
        </w:r>
        <w:proofErr w:type="spellEnd"/>
        <w:r>
          <w:t xml:space="preserve"> score per </w:t>
        </w:r>
        <w:proofErr w:type="spellStart"/>
        <w:r>
          <w:t>gNB</w:t>
        </w:r>
        <w:proofErr w:type="spellEnd"/>
        <w:r>
          <w:t xml:space="preserve"> configured reporting condition.</w:t>
        </w:r>
      </w:ins>
    </w:p>
    <w:p w14:paraId="1BF3C8E4" w14:textId="1C48D4A5" w:rsidR="002F4EA8" w:rsidRPr="00CC4592" w:rsidRDefault="00B16C93">
      <w:pPr>
        <w:pStyle w:val="ListParagraph"/>
        <w:numPr>
          <w:ilvl w:val="0"/>
          <w:numId w:val="54"/>
        </w:numPr>
        <w:pPrChange w:id="44" w:author="Xipeng" w:date="2020-10-22T16:30:00Z">
          <w:pPr/>
        </w:pPrChange>
      </w:pPr>
      <w:proofErr w:type="spellStart"/>
      <w:ins w:id="45" w:author="Xipeng" w:date="2020-10-22T16:36:00Z">
        <w:r>
          <w:t>gNB</w:t>
        </w:r>
        <w:proofErr w:type="spellEnd"/>
        <w:r>
          <w:t xml:space="preserve"> forwards reported </w:t>
        </w:r>
        <w:proofErr w:type="spellStart"/>
        <w:r>
          <w:t>QoE</w:t>
        </w:r>
        <w:proofErr w:type="spellEnd"/>
        <w:r>
          <w:t xml:space="preserve"> report container to </w:t>
        </w:r>
        <w:proofErr w:type="spellStart"/>
        <w:r>
          <w:t>QoE</w:t>
        </w:r>
        <w:proofErr w:type="spellEnd"/>
        <w:r>
          <w:t xml:space="preserve"> server.</w:t>
        </w:r>
      </w:ins>
      <w:ins w:id="46" w:author="Xipeng" w:date="2020-10-22T16:32:00Z">
        <w:r w:rsidR="002F4EA8">
          <w:t xml:space="preserve"> </w:t>
        </w:r>
      </w:ins>
    </w:p>
    <w:sectPr w:rsidR="002F4EA8" w:rsidRPr="00CC4592" w:rsidSect="00EF58A6">
      <w:footerReference w:type="default" r:id="rId11"/>
      <w:footnotePr>
        <w:numRestart w:val="eachSect"/>
      </w:footnotePr>
      <w:pgSz w:w="11907" w:h="16840" w:code="9"/>
      <w:pgMar w:top="1411" w:right="1138" w:bottom="1080" w:left="1350" w:header="850" w:footer="346" w:gutter="0"/>
      <w:cols w:space="720"/>
      <w:formProt w:val="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1B324B7" w14:textId="77777777" w:rsidR="00470D8A" w:rsidRDefault="00470D8A">
      <w:pPr>
        <w:spacing w:after="0"/>
      </w:pPr>
      <w:r>
        <w:separator/>
      </w:r>
    </w:p>
  </w:endnote>
  <w:endnote w:type="continuationSeparator" w:id="0">
    <w:p w14:paraId="245464BE" w14:textId="77777777" w:rsidR="00470D8A" w:rsidRDefault="00470D8A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DengXian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0556550" w14:textId="77777777" w:rsidR="006E5733" w:rsidRDefault="006E5733">
    <w:pPr>
      <w:pStyle w:val="Footer"/>
    </w:pPr>
    <w:r>
      <w:t>3GPP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96CC310" w14:textId="77777777" w:rsidR="00470D8A" w:rsidRDefault="00470D8A">
      <w:pPr>
        <w:spacing w:after="0"/>
      </w:pPr>
      <w:r>
        <w:separator/>
      </w:r>
    </w:p>
  </w:footnote>
  <w:footnote w:type="continuationSeparator" w:id="0">
    <w:p w14:paraId="5B4D2813" w14:textId="77777777" w:rsidR="00470D8A" w:rsidRDefault="00470D8A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485297"/>
    <w:multiLevelType w:val="hybridMultilevel"/>
    <w:tmpl w:val="46C0B3B2"/>
    <w:lvl w:ilvl="0" w:tplc="04090005">
      <w:start w:val="1"/>
      <w:numFmt w:val="bullet"/>
      <w:lvlText w:val=""/>
      <w:lvlJc w:val="left"/>
      <w:pPr>
        <w:ind w:left="76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" w15:restartNumberingAfterBreak="0">
    <w:nsid w:val="0149096F"/>
    <w:multiLevelType w:val="multilevel"/>
    <w:tmpl w:val="19181C22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2.%2"/>
      <w:lvlJc w:val="left"/>
      <w:pPr>
        <w:tabs>
          <w:tab w:val="num" w:pos="0"/>
        </w:tabs>
        <w:ind w:left="0" w:firstLine="0"/>
      </w:pPr>
      <w:rPr>
        <w:rFonts w:ascii="Arial" w:hAnsi="Arial" w:hint="default"/>
        <w:sz w:val="32"/>
        <w:szCs w:val="36"/>
      </w:rPr>
    </w:lvl>
    <w:lvl w:ilvl="2">
      <w:start w:val="1"/>
      <w:numFmt w:val="decimal"/>
      <w:lvlText w:val="2.%2.%3"/>
      <w:lvlJc w:val="left"/>
      <w:pPr>
        <w:tabs>
          <w:tab w:val="num" w:pos="0"/>
        </w:tabs>
        <w:ind w:left="0" w:firstLine="0"/>
      </w:pPr>
      <w:rPr>
        <w:rFonts w:ascii="Arial" w:hAnsi="Arial" w:hint="default"/>
        <w:sz w:val="28"/>
        <w:szCs w:val="24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abstractNum w:abstractNumId="2" w15:restartNumberingAfterBreak="0">
    <w:nsid w:val="016362BE"/>
    <w:multiLevelType w:val="hybridMultilevel"/>
    <w:tmpl w:val="7FF6877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2F4F4B"/>
    <w:multiLevelType w:val="hybridMultilevel"/>
    <w:tmpl w:val="4E4C1334"/>
    <w:lvl w:ilvl="0" w:tplc="9354A396">
      <w:start w:val="2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521CC2"/>
    <w:multiLevelType w:val="hybridMultilevel"/>
    <w:tmpl w:val="CB5E75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F281C8C"/>
    <w:multiLevelType w:val="hybridMultilevel"/>
    <w:tmpl w:val="D6ECCC9E"/>
    <w:lvl w:ilvl="0" w:tplc="04090001">
      <w:start w:val="1"/>
      <w:numFmt w:val="bullet"/>
      <w:lvlText w:val=""/>
      <w:lvlJc w:val="left"/>
      <w:pPr>
        <w:ind w:left="95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2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09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117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124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131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138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145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15300" w:hanging="360"/>
      </w:pPr>
      <w:rPr>
        <w:rFonts w:ascii="Wingdings" w:hAnsi="Wingdings" w:hint="default"/>
      </w:rPr>
    </w:lvl>
  </w:abstractNum>
  <w:abstractNum w:abstractNumId="6" w15:restartNumberingAfterBreak="0">
    <w:nsid w:val="13985868"/>
    <w:multiLevelType w:val="multilevel"/>
    <w:tmpl w:val="09487B80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Calibri" w:eastAsia="Times New Roman" w:hAnsi="Calibri" w:cs="Calibri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58D7319"/>
    <w:multiLevelType w:val="hybridMultilevel"/>
    <w:tmpl w:val="137AAB38"/>
    <w:lvl w:ilvl="0" w:tplc="93FC99A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17217971"/>
    <w:multiLevelType w:val="hybridMultilevel"/>
    <w:tmpl w:val="DB4ECF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9190292"/>
    <w:multiLevelType w:val="hybridMultilevel"/>
    <w:tmpl w:val="76FC0326"/>
    <w:lvl w:ilvl="0" w:tplc="48601DA6">
      <w:start w:val="1"/>
      <w:numFmt w:val="bullet"/>
      <w:lvlText w:val="◦"/>
      <w:lvlJc w:val="left"/>
      <w:pPr>
        <w:tabs>
          <w:tab w:val="num" w:pos="360"/>
        </w:tabs>
        <w:ind w:left="360" w:hanging="360"/>
      </w:pPr>
      <w:rPr>
        <w:rFonts w:ascii="Microsoft Sans Serif" w:hAnsi="Microsoft Sans Serif" w:hint="default"/>
      </w:rPr>
    </w:lvl>
    <w:lvl w:ilvl="1" w:tplc="ED823EE2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Microsoft Sans Serif" w:hAnsi="Microsoft Sans Serif" w:hint="default"/>
      </w:rPr>
    </w:lvl>
    <w:lvl w:ilvl="2" w:tplc="E9121F90">
      <w:start w:val="58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Microsoft Sans Serif" w:hAnsi="Microsoft Sans Serif" w:hint="default"/>
      </w:rPr>
    </w:lvl>
    <w:lvl w:ilvl="3" w:tplc="5308DF28" w:tentative="1">
      <w:start w:val="1"/>
      <w:numFmt w:val="bullet"/>
      <w:lvlText w:val="◦"/>
      <w:lvlJc w:val="left"/>
      <w:pPr>
        <w:tabs>
          <w:tab w:val="num" w:pos="2520"/>
        </w:tabs>
        <w:ind w:left="2520" w:hanging="360"/>
      </w:pPr>
      <w:rPr>
        <w:rFonts w:ascii="Microsoft Sans Serif" w:hAnsi="Microsoft Sans Serif" w:hint="default"/>
      </w:rPr>
    </w:lvl>
    <w:lvl w:ilvl="4" w:tplc="A9C80F62" w:tentative="1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Microsoft Sans Serif" w:hAnsi="Microsoft Sans Serif" w:hint="default"/>
      </w:rPr>
    </w:lvl>
    <w:lvl w:ilvl="5" w:tplc="5DA85A46" w:tentative="1">
      <w:start w:val="1"/>
      <w:numFmt w:val="bullet"/>
      <w:lvlText w:val="◦"/>
      <w:lvlJc w:val="left"/>
      <w:pPr>
        <w:tabs>
          <w:tab w:val="num" w:pos="3960"/>
        </w:tabs>
        <w:ind w:left="3960" w:hanging="360"/>
      </w:pPr>
      <w:rPr>
        <w:rFonts w:ascii="Microsoft Sans Serif" w:hAnsi="Microsoft Sans Serif" w:hint="default"/>
      </w:rPr>
    </w:lvl>
    <w:lvl w:ilvl="6" w:tplc="BF3259D0" w:tentative="1">
      <w:start w:val="1"/>
      <w:numFmt w:val="bullet"/>
      <w:lvlText w:val="◦"/>
      <w:lvlJc w:val="left"/>
      <w:pPr>
        <w:tabs>
          <w:tab w:val="num" w:pos="4680"/>
        </w:tabs>
        <w:ind w:left="4680" w:hanging="360"/>
      </w:pPr>
      <w:rPr>
        <w:rFonts w:ascii="Microsoft Sans Serif" w:hAnsi="Microsoft Sans Serif" w:hint="default"/>
      </w:rPr>
    </w:lvl>
    <w:lvl w:ilvl="7" w:tplc="DC72A96A" w:tentative="1">
      <w:start w:val="1"/>
      <w:numFmt w:val="bullet"/>
      <w:lvlText w:val="◦"/>
      <w:lvlJc w:val="left"/>
      <w:pPr>
        <w:tabs>
          <w:tab w:val="num" w:pos="5400"/>
        </w:tabs>
        <w:ind w:left="5400" w:hanging="360"/>
      </w:pPr>
      <w:rPr>
        <w:rFonts w:ascii="Microsoft Sans Serif" w:hAnsi="Microsoft Sans Serif" w:hint="default"/>
      </w:rPr>
    </w:lvl>
    <w:lvl w:ilvl="8" w:tplc="F19ECDEA" w:tentative="1">
      <w:start w:val="1"/>
      <w:numFmt w:val="bullet"/>
      <w:lvlText w:val="◦"/>
      <w:lvlJc w:val="left"/>
      <w:pPr>
        <w:tabs>
          <w:tab w:val="num" w:pos="6120"/>
        </w:tabs>
        <w:ind w:left="6120" w:hanging="360"/>
      </w:pPr>
      <w:rPr>
        <w:rFonts w:ascii="Microsoft Sans Serif" w:hAnsi="Microsoft Sans Serif" w:hint="default"/>
      </w:rPr>
    </w:lvl>
  </w:abstractNum>
  <w:abstractNum w:abstractNumId="10" w15:restartNumberingAfterBreak="0">
    <w:nsid w:val="1B1B1003"/>
    <w:multiLevelType w:val="hybridMultilevel"/>
    <w:tmpl w:val="10480B80"/>
    <w:lvl w:ilvl="0" w:tplc="42BEFE22"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B262FDB"/>
    <w:multiLevelType w:val="hybridMultilevel"/>
    <w:tmpl w:val="DA825A6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53C0A80">
      <w:start w:val="1"/>
      <w:numFmt w:val="lowerLetter"/>
      <w:lvlText w:val="%2."/>
      <w:lvlJc w:val="left"/>
      <w:pPr>
        <w:ind w:left="1080" w:hanging="360"/>
      </w:pPr>
      <w:rPr>
        <w:b/>
      </w:r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1C2E40A7"/>
    <w:multiLevelType w:val="hybridMultilevel"/>
    <w:tmpl w:val="06AC3C08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E0971A1"/>
    <w:multiLevelType w:val="hybridMultilevel"/>
    <w:tmpl w:val="0B4EF58C"/>
    <w:lvl w:ilvl="0" w:tplc="C1008DFE">
      <w:start w:val="1"/>
      <w:numFmt w:val="decimal"/>
      <w:pStyle w:val="Observation"/>
      <w:lvlText w:val="Observation %1."/>
      <w:lvlJc w:val="left"/>
      <w:pPr>
        <w:ind w:left="3870" w:hanging="360"/>
      </w:pPr>
      <w:rPr>
        <w:rFonts w:ascii="Times New Roman" w:hAnsi="Times New Roman" w:cs="Times New Roman" w:hint="default"/>
        <w:b/>
        <w:color w:val="000000"/>
      </w:rPr>
    </w:lvl>
    <w:lvl w:ilvl="1" w:tplc="04090019">
      <w:start w:val="1"/>
      <w:numFmt w:val="lowerLetter"/>
      <w:lvlText w:val="%2."/>
      <w:lvlJc w:val="left"/>
      <w:pPr>
        <w:ind w:left="2610" w:hanging="360"/>
      </w:pPr>
    </w:lvl>
    <w:lvl w:ilvl="2" w:tplc="0409001B" w:tentative="1">
      <w:start w:val="1"/>
      <w:numFmt w:val="lowerRoman"/>
      <w:lvlText w:val="%3."/>
      <w:lvlJc w:val="right"/>
      <w:pPr>
        <w:ind w:left="3330" w:hanging="180"/>
      </w:pPr>
    </w:lvl>
    <w:lvl w:ilvl="3" w:tplc="0409000F" w:tentative="1">
      <w:start w:val="1"/>
      <w:numFmt w:val="decimal"/>
      <w:lvlText w:val="%4."/>
      <w:lvlJc w:val="left"/>
      <w:pPr>
        <w:ind w:left="4050" w:hanging="360"/>
      </w:pPr>
    </w:lvl>
    <w:lvl w:ilvl="4" w:tplc="04090019" w:tentative="1">
      <w:start w:val="1"/>
      <w:numFmt w:val="lowerLetter"/>
      <w:lvlText w:val="%5."/>
      <w:lvlJc w:val="left"/>
      <w:pPr>
        <w:ind w:left="4770" w:hanging="360"/>
      </w:pPr>
    </w:lvl>
    <w:lvl w:ilvl="5" w:tplc="0409001B" w:tentative="1">
      <w:start w:val="1"/>
      <w:numFmt w:val="lowerRoman"/>
      <w:lvlText w:val="%6."/>
      <w:lvlJc w:val="right"/>
      <w:pPr>
        <w:ind w:left="5490" w:hanging="180"/>
      </w:pPr>
    </w:lvl>
    <w:lvl w:ilvl="6" w:tplc="0409000F" w:tentative="1">
      <w:start w:val="1"/>
      <w:numFmt w:val="decimal"/>
      <w:lvlText w:val="%7."/>
      <w:lvlJc w:val="left"/>
      <w:pPr>
        <w:ind w:left="6210" w:hanging="360"/>
      </w:pPr>
    </w:lvl>
    <w:lvl w:ilvl="7" w:tplc="04090019" w:tentative="1">
      <w:start w:val="1"/>
      <w:numFmt w:val="lowerLetter"/>
      <w:lvlText w:val="%8."/>
      <w:lvlJc w:val="left"/>
      <w:pPr>
        <w:ind w:left="6930" w:hanging="360"/>
      </w:pPr>
    </w:lvl>
    <w:lvl w:ilvl="8" w:tplc="0409001B" w:tentative="1">
      <w:start w:val="1"/>
      <w:numFmt w:val="lowerRoman"/>
      <w:lvlText w:val="%9."/>
      <w:lvlJc w:val="right"/>
      <w:pPr>
        <w:ind w:left="7650" w:hanging="180"/>
      </w:pPr>
    </w:lvl>
  </w:abstractNum>
  <w:abstractNum w:abstractNumId="14" w15:restartNumberingAfterBreak="0">
    <w:nsid w:val="1E820F5B"/>
    <w:multiLevelType w:val="hybridMultilevel"/>
    <w:tmpl w:val="9FC4A3C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18F2AAD"/>
    <w:multiLevelType w:val="hybridMultilevel"/>
    <w:tmpl w:val="4F88997E"/>
    <w:lvl w:ilvl="0" w:tplc="21AC4BE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134CCD20">
      <w:start w:val="1"/>
      <w:numFmt w:val="lowerLetter"/>
      <w:lvlText w:val="%2."/>
      <w:lvlJc w:val="left"/>
      <w:pPr>
        <w:ind w:left="1440" w:hanging="360"/>
      </w:pPr>
      <w:rPr>
        <w:b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2734422"/>
    <w:multiLevelType w:val="hybridMultilevel"/>
    <w:tmpl w:val="437072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311048C"/>
    <w:multiLevelType w:val="hybridMultilevel"/>
    <w:tmpl w:val="48FA0704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3D97262"/>
    <w:multiLevelType w:val="hybridMultilevel"/>
    <w:tmpl w:val="D220D1CE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4EA5E83"/>
    <w:multiLevelType w:val="hybridMultilevel"/>
    <w:tmpl w:val="A4A6065E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26F94D37"/>
    <w:multiLevelType w:val="hybridMultilevel"/>
    <w:tmpl w:val="5F1ACCF6"/>
    <w:lvl w:ilvl="0" w:tplc="D55CB550">
      <w:start w:val="1"/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87B3D0B"/>
    <w:multiLevelType w:val="hybridMultilevel"/>
    <w:tmpl w:val="1F38256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32E715B8"/>
    <w:multiLevelType w:val="multilevel"/>
    <w:tmpl w:val="E6C46D56"/>
    <w:lvl w:ilvl="0">
      <w:start w:val="4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3" w15:restartNumberingAfterBreak="0">
    <w:nsid w:val="34347428"/>
    <w:multiLevelType w:val="hybridMultilevel"/>
    <w:tmpl w:val="F4B084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68B1F4B"/>
    <w:multiLevelType w:val="hybridMultilevel"/>
    <w:tmpl w:val="21D0A1D6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721202F"/>
    <w:multiLevelType w:val="hybridMultilevel"/>
    <w:tmpl w:val="B772277C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378B1D7A"/>
    <w:multiLevelType w:val="hybridMultilevel"/>
    <w:tmpl w:val="1B8E7968"/>
    <w:lvl w:ilvl="0" w:tplc="04090005">
      <w:start w:val="1"/>
      <w:numFmt w:val="bullet"/>
      <w:lvlText w:val=""/>
      <w:lvlJc w:val="left"/>
      <w:pPr>
        <w:ind w:left="87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30" w:hanging="360"/>
      </w:pPr>
      <w:rPr>
        <w:rFonts w:ascii="Wingdings" w:hAnsi="Wingdings" w:hint="default"/>
      </w:rPr>
    </w:lvl>
  </w:abstractNum>
  <w:abstractNum w:abstractNumId="27" w15:restartNumberingAfterBreak="0">
    <w:nsid w:val="3C6C3975"/>
    <w:multiLevelType w:val="hybridMultilevel"/>
    <w:tmpl w:val="10308344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3E421DEB"/>
    <w:multiLevelType w:val="multilevel"/>
    <w:tmpl w:val="CFF2135A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eastAsia"/>
        <w:sz w:val="36"/>
      </w:rPr>
    </w:lvl>
    <w:lvl w:ilvl="1">
      <w:start w:val="1"/>
      <w:numFmt w:val="decimal"/>
      <w:lvlText w:val="2.%2"/>
      <w:lvlJc w:val="left"/>
      <w:pPr>
        <w:tabs>
          <w:tab w:val="num" w:pos="0"/>
        </w:tabs>
        <w:ind w:left="0" w:firstLine="0"/>
      </w:pPr>
      <w:rPr>
        <w:rFonts w:ascii="Arial" w:hAnsi="Arial" w:hint="default"/>
        <w:sz w:val="28"/>
        <w:szCs w:val="28"/>
      </w:rPr>
    </w:lvl>
    <w:lvl w:ilvl="2">
      <w:start w:val="1"/>
      <w:numFmt w:val="decimal"/>
      <w:lvlText w:val="2.%2.%3"/>
      <w:lvlJc w:val="left"/>
      <w:pPr>
        <w:tabs>
          <w:tab w:val="num" w:pos="0"/>
        </w:tabs>
        <w:ind w:left="0" w:firstLine="0"/>
      </w:pPr>
      <w:rPr>
        <w:rFonts w:ascii="Arial" w:hAnsi="Arial" w:hint="default"/>
        <w:sz w:val="28"/>
        <w:szCs w:val="24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abstractNum w:abstractNumId="29" w15:restartNumberingAfterBreak="0">
    <w:nsid w:val="406D4887"/>
    <w:multiLevelType w:val="hybridMultilevel"/>
    <w:tmpl w:val="38ACAA5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0A94E53"/>
    <w:multiLevelType w:val="hybridMultilevel"/>
    <w:tmpl w:val="21FAF012"/>
    <w:lvl w:ilvl="0" w:tplc="D6202962">
      <w:start w:val="1"/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67A713D"/>
    <w:multiLevelType w:val="hybridMultilevel"/>
    <w:tmpl w:val="ABB483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A7945C20">
      <w:start w:val="1"/>
      <w:numFmt w:val="lowerLetter"/>
      <w:lvlText w:val="%2."/>
      <w:lvlJc w:val="left"/>
      <w:pPr>
        <w:ind w:left="1440" w:hanging="360"/>
      </w:pPr>
      <w:rPr>
        <w:color w:val="0070C0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CBF03CE"/>
    <w:multiLevelType w:val="hybridMultilevel"/>
    <w:tmpl w:val="456A4E28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 w15:restartNumberingAfterBreak="0">
    <w:nsid w:val="4D667578"/>
    <w:multiLevelType w:val="hybridMultilevel"/>
    <w:tmpl w:val="DEEEEC7C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52A01825"/>
    <w:multiLevelType w:val="hybridMultilevel"/>
    <w:tmpl w:val="6B7E3A26"/>
    <w:lvl w:ilvl="0" w:tplc="04090003">
      <w:start w:val="1"/>
      <w:numFmt w:val="bullet"/>
      <w:lvlText w:val="o"/>
      <w:lvlJc w:val="left"/>
      <w:pPr>
        <w:ind w:left="825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35" w15:restartNumberingAfterBreak="0">
    <w:nsid w:val="56054719"/>
    <w:multiLevelType w:val="hybridMultilevel"/>
    <w:tmpl w:val="21E22288"/>
    <w:lvl w:ilvl="0" w:tplc="2A429080">
      <w:start w:val="5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814488E"/>
    <w:multiLevelType w:val="hybridMultilevel"/>
    <w:tmpl w:val="76E23C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B261C3D"/>
    <w:multiLevelType w:val="hybridMultilevel"/>
    <w:tmpl w:val="23C000FC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 w15:restartNumberingAfterBreak="0">
    <w:nsid w:val="6297761C"/>
    <w:multiLevelType w:val="hybridMultilevel"/>
    <w:tmpl w:val="DC10F1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55A6D1B"/>
    <w:multiLevelType w:val="hybridMultilevel"/>
    <w:tmpl w:val="A9801256"/>
    <w:lvl w:ilvl="0" w:tplc="04EC4508">
      <w:start w:val="1"/>
      <w:numFmt w:val="bullet"/>
      <w:lvlText w:val="•"/>
      <w:lvlJc w:val="left"/>
      <w:pPr>
        <w:ind w:left="1080" w:hanging="72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6FC30BF"/>
    <w:multiLevelType w:val="hybridMultilevel"/>
    <w:tmpl w:val="E9CA9B4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8D80264"/>
    <w:multiLevelType w:val="multilevel"/>
    <w:tmpl w:val="3836BEEC"/>
    <w:lvl w:ilvl="0">
      <w:start w:val="1"/>
      <w:numFmt w:val="decimal"/>
      <w:lvlText w:val="%1."/>
      <w:lvlJc w:val="left"/>
      <w:pPr>
        <w:tabs>
          <w:tab w:val="num" w:pos="702"/>
        </w:tabs>
        <w:ind w:left="702" w:hanging="432"/>
      </w:pPr>
      <w:rPr>
        <w:rFonts w:hint="default"/>
        <w:b/>
      </w:rPr>
    </w:lvl>
    <w:lvl w:ilvl="1">
      <w:start w:val="1"/>
      <w:numFmt w:val="decimal"/>
      <w:pStyle w:val="Heading2"/>
      <w:lvlText w:val="2.%2"/>
      <w:lvlJc w:val="left"/>
      <w:pPr>
        <w:tabs>
          <w:tab w:val="num" w:pos="0"/>
        </w:tabs>
        <w:ind w:left="0" w:firstLine="0"/>
      </w:pPr>
      <w:rPr>
        <w:rFonts w:ascii="Arial" w:hAnsi="Arial" w:hint="default"/>
        <w:sz w:val="32"/>
        <w:szCs w:val="36"/>
      </w:rPr>
    </w:lvl>
    <w:lvl w:ilvl="2">
      <w:start w:val="1"/>
      <w:numFmt w:val="decimal"/>
      <w:pStyle w:val="Heading3"/>
      <w:lvlText w:val="2.%2.%3"/>
      <w:lvlJc w:val="left"/>
      <w:pPr>
        <w:tabs>
          <w:tab w:val="num" w:pos="0"/>
        </w:tabs>
        <w:ind w:left="0" w:firstLine="0"/>
      </w:pPr>
      <w:rPr>
        <w:rFonts w:ascii="Arial" w:hAnsi="Arial" w:hint="default"/>
        <w:sz w:val="28"/>
        <w:szCs w:val="24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eastAsia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eastAsia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eastAsia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eastAsia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abstractNum w:abstractNumId="42" w15:restartNumberingAfterBreak="0">
    <w:nsid w:val="6B59130F"/>
    <w:multiLevelType w:val="hybridMultilevel"/>
    <w:tmpl w:val="9998C940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3" w15:restartNumberingAfterBreak="0">
    <w:nsid w:val="6E602859"/>
    <w:multiLevelType w:val="hybridMultilevel"/>
    <w:tmpl w:val="88B64DE4"/>
    <w:lvl w:ilvl="0" w:tplc="E52C88CC"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21320A1"/>
    <w:multiLevelType w:val="hybridMultilevel"/>
    <w:tmpl w:val="D2CC57A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621C3B26">
      <w:start w:val="1"/>
      <w:numFmt w:val="lowerLetter"/>
      <w:lvlText w:val="%2."/>
      <w:lvlJc w:val="left"/>
      <w:pPr>
        <w:ind w:left="1440" w:hanging="360"/>
      </w:pPr>
      <w:rPr>
        <w:color w:val="0070C0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AFE4859"/>
    <w:multiLevelType w:val="hybridMultilevel"/>
    <w:tmpl w:val="EAE273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C4117E3"/>
    <w:multiLevelType w:val="hybridMultilevel"/>
    <w:tmpl w:val="137AAB38"/>
    <w:lvl w:ilvl="0" w:tplc="93FC99A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7" w15:restartNumberingAfterBreak="0">
    <w:nsid w:val="7C8127F5"/>
    <w:multiLevelType w:val="hybridMultilevel"/>
    <w:tmpl w:val="58B81FB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8"/>
  </w:num>
  <w:num w:numId="2">
    <w:abstractNumId w:val="13"/>
  </w:num>
  <w:num w:numId="3">
    <w:abstractNumId w:val="8"/>
  </w:num>
  <w:num w:numId="4">
    <w:abstractNumId w:val="5"/>
  </w:num>
  <w:num w:numId="5">
    <w:abstractNumId w:val="1"/>
  </w:num>
  <w:num w:numId="6">
    <w:abstractNumId w:val="1"/>
  </w:num>
  <w:num w:numId="7">
    <w:abstractNumId w:val="1"/>
  </w:num>
  <w:num w:numId="8">
    <w:abstractNumId w:val="38"/>
  </w:num>
  <w:num w:numId="9">
    <w:abstractNumId w:val="21"/>
  </w:num>
  <w:num w:numId="10">
    <w:abstractNumId w:val="4"/>
  </w:num>
  <w:num w:numId="11">
    <w:abstractNumId w:val="1"/>
  </w:num>
  <w:num w:numId="12">
    <w:abstractNumId w:val="41"/>
  </w:num>
  <w:num w:numId="13">
    <w:abstractNumId w:val="41"/>
  </w:num>
  <w:num w:numId="14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36"/>
  </w:num>
  <w:num w:numId="16">
    <w:abstractNumId w:val="9"/>
  </w:num>
  <w:num w:numId="17">
    <w:abstractNumId w:val="16"/>
  </w:num>
  <w:num w:numId="18">
    <w:abstractNumId w:val="23"/>
  </w:num>
  <w:num w:numId="19">
    <w:abstractNumId w:val="39"/>
  </w:num>
  <w:num w:numId="20">
    <w:abstractNumId w:val="34"/>
  </w:num>
  <w:num w:numId="21">
    <w:abstractNumId w:val="47"/>
  </w:num>
  <w:num w:numId="22">
    <w:abstractNumId w:val="14"/>
  </w:num>
  <w:num w:numId="23">
    <w:abstractNumId w:val="43"/>
  </w:num>
  <w:num w:numId="24">
    <w:abstractNumId w:val="10"/>
  </w:num>
  <w:num w:numId="25">
    <w:abstractNumId w:val="0"/>
  </w:num>
  <w:num w:numId="26">
    <w:abstractNumId w:val="3"/>
  </w:num>
  <w:num w:numId="27">
    <w:abstractNumId w:val="24"/>
  </w:num>
  <w:num w:numId="28">
    <w:abstractNumId w:val="20"/>
  </w:num>
  <w:num w:numId="29">
    <w:abstractNumId w:val="30"/>
  </w:num>
  <w:num w:numId="30">
    <w:abstractNumId w:val="2"/>
  </w:num>
  <w:num w:numId="31">
    <w:abstractNumId w:val="29"/>
  </w:num>
  <w:num w:numId="32">
    <w:abstractNumId w:val="26"/>
  </w:num>
  <w:num w:numId="33">
    <w:abstractNumId w:val="40"/>
  </w:num>
  <w:num w:numId="34">
    <w:abstractNumId w:val="12"/>
  </w:num>
  <w:num w:numId="35">
    <w:abstractNumId w:val="17"/>
  </w:num>
  <w:num w:numId="36">
    <w:abstractNumId w:val="22"/>
  </w:num>
  <w:num w:numId="37">
    <w:abstractNumId w:val="11"/>
  </w:num>
  <w:num w:numId="38">
    <w:abstractNumId w:val="31"/>
  </w:num>
  <w:num w:numId="39">
    <w:abstractNumId w:val="44"/>
  </w:num>
  <w:num w:numId="40">
    <w:abstractNumId w:val="20"/>
  </w:num>
  <w:num w:numId="41">
    <w:abstractNumId w:val="18"/>
  </w:num>
  <w:num w:numId="42">
    <w:abstractNumId w:val="15"/>
  </w:num>
  <w:num w:numId="43">
    <w:abstractNumId w:val="33"/>
  </w:num>
  <w:num w:numId="44">
    <w:abstractNumId w:val="25"/>
  </w:num>
  <w:num w:numId="45">
    <w:abstractNumId w:val="27"/>
  </w:num>
  <w:num w:numId="46">
    <w:abstractNumId w:val="32"/>
  </w:num>
  <w:num w:numId="47">
    <w:abstractNumId w:val="19"/>
  </w:num>
  <w:num w:numId="48">
    <w:abstractNumId w:val="42"/>
  </w:num>
  <w:num w:numId="49">
    <w:abstractNumId w:val="37"/>
  </w:num>
  <w:num w:numId="50">
    <w:abstractNumId w:val="6"/>
  </w:num>
  <w:num w:numId="51">
    <w:abstractNumId w:val="35"/>
  </w:num>
  <w:num w:numId="52">
    <w:abstractNumId w:val="7"/>
  </w:num>
  <w:num w:numId="53">
    <w:abstractNumId w:val="46"/>
  </w:num>
  <w:num w:numId="54">
    <w:abstractNumId w:val="45"/>
  </w:num>
  <w:numIdMacAtCleanup w:val="54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Xipeng">
    <w15:presenceInfo w15:providerId="None" w15:userId="Xipeng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0"/>
  <w:proofState w:spelling="clean" w:grammar="clean"/>
  <w:trackRevisions/>
  <w:defaultTabStop w:val="720"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85CB2"/>
    <w:rsid w:val="000003ED"/>
    <w:rsid w:val="00001297"/>
    <w:rsid w:val="0000173D"/>
    <w:rsid w:val="0000546D"/>
    <w:rsid w:val="0000569E"/>
    <w:rsid w:val="00010891"/>
    <w:rsid w:val="00010FB6"/>
    <w:rsid w:val="00011E0C"/>
    <w:rsid w:val="00011F78"/>
    <w:rsid w:val="00012CB3"/>
    <w:rsid w:val="000137C4"/>
    <w:rsid w:val="00015411"/>
    <w:rsid w:val="00015923"/>
    <w:rsid w:val="00015B61"/>
    <w:rsid w:val="000173BE"/>
    <w:rsid w:val="000200A3"/>
    <w:rsid w:val="00021CC3"/>
    <w:rsid w:val="00024406"/>
    <w:rsid w:val="0002474D"/>
    <w:rsid w:val="00026170"/>
    <w:rsid w:val="00026268"/>
    <w:rsid w:val="00027E6E"/>
    <w:rsid w:val="00030533"/>
    <w:rsid w:val="000306BA"/>
    <w:rsid w:val="00030855"/>
    <w:rsid w:val="00031C2C"/>
    <w:rsid w:val="0003307A"/>
    <w:rsid w:val="00033527"/>
    <w:rsid w:val="00036628"/>
    <w:rsid w:val="00040283"/>
    <w:rsid w:val="00042D68"/>
    <w:rsid w:val="00045938"/>
    <w:rsid w:val="000500AF"/>
    <w:rsid w:val="00052BBC"/>
    <w:rsid w:val="0005566C"/>
    <w:rsid w:val="00056504"/>
    <w:rsid w:val="00057333"/>
    <w:rsid w:val="00057DF1"/>
    <w:rsid w:val="00060ECF"/>
    <w:rsid w:val="00061341"/>
    <w:rsid w:val="00061597"/>
    <w:rsid w:val="00062FAF"/>
    <w:rsid w:val="00063F78"/>
    <w:rsid w:val="00064F60"/>
    <w:rsid w:val="0007084B"/>
    <w:rsid w:val="00071315"/>
    <w:rsid w:val="0007192F"/>
    <w:rsid w:val="00074C20"/>
    <w:rsid w:val="0008044C"/>
    <w:rsid w:val="00080A0C"/>
    <w:rsid w:val="00081933"/>
    <w:rsid w:val="00085D52"/>
    <w:rsid w:val="00085D6C"/>
    <w:rsid w:val="0008629D"/>
    <w:rsid w:val="000868BB"/>
    <w:rsid w:val="000934BC"/>
    <w:rsid w:val="00093832"/>
    <w:rsid w:val="000945F9"/>
    <w:rsid w:val="0009492C"/>
    <w:rsid w:val="00094EA9"/>
    <w:rsid w:val="00095936"/>
    <w:rsid w:val="00096750"/>
    <w:rsid w:val="000976FC"/>
    <w:rsid w:val="000A3CC6"/>
    <w:rsid w:val="000A4704"/>
    <w:rsid w:val="000A4B56"/>
    <w:rsid w:val="000A6250"/>
    <w:rsid w:val="000A75D9"/>
    <w:rsid w:val="000B1518"/>
    <w:rsid w:val="000B24BB"/>
    <w:rsid w:val="000B372F"/>
    <w:rsid w:val="000B3DCB"/>
    <w:rsid w:val="000B44B1"/>
    <w:rsid w:val="000B46A8"/>
    <w:rsid w:val="000B53D6"/>
    <w:rsid w:val="000B6B4E"/>
    <w:rsid w:val="000B6D5C"/>
    <w:rsid w:val="000B7B8C"/>
    <w:rsid w:val="000C3155"/>
    <w:rsid w:val="000C5352"/>
    <w:rsid w:val="000C5A8E"/>
    <w:rsid w:val="000C6A32"/>
    <w:rsid w:val="000C71F3"/>
    <w:rsid w:val="000C7CD4"/>
    <w:rsid w:val="000D2F92"/>
    <w:rsid w:val="000D5154"/>
    <w:rsid w:val="000D5878"/>
    <w:rsid w:val="000D7066"/>
    <w:rsid w:val="000D7768"/>
    <w:rsid w:val="000E0860"/>
    <w:rsid w:val="000E098C"/>
    <w:rsid w:val="000E41F4"/>
    <w:rsid w:val="000E433E"/>
    <w:rsid w:val="000E4C69"/>
    <w:rsid w:val="000E6201"/>
    <w:rsid w:val="000E648C"/>
    <w:rsid w:val="000E7D41"/>
    <w:rsid w:val="000F1768"/>
    <w:rsid w:val="000F218C"/>
    <w:rsid w:val="000F3066"/>
    <w:rsid w:val="000F32DC"/>
    <w:rsid w:val="000F416D"/>
    <w:rsid w:val="000F4576"/>
    <w:rsid w:val="000F49D3"/>
    <w:rsid w:val="000F6A06"/>
    <w:rsid w:val="000F7E97"/>
    <w:rsid w:val="001000E0"/>
    <w:rsid w:val="001025DF"/>
    <w:rsid w:val="00103926"/>
    <w:rsid w:val="00104A18"/>
    <w:rsid w:val="00106B21"/>
    <w:rsid w:val="00110545"/>
    <w:rsid w:val="0011208D"/>
    <w:rsid w:val="0011440E"/>
    <w:rsid w:val="00116410"/>
    <w:rsid w:val="00120B0C"/>
    <w:rsid w:val="00121EC5"/>
    <w:rsid w:val="00121FDE"/>
    <w:rsid w:val="00122728"/>
    <w:rsid w:val="001231A8"/>
    <w:rsid w:val="00124350"/>
    <w:rsid w:val="00125644"/>
    <w:rsid w:val="00130199"/>
    <w:rsid w:val="001303FF"/>
    <w:rsid w:val="00130E9D"/>
    <w:rsid w:val="00131BBA"/>
    <w:rsid w:val="0013297D"/>
    <w:rsid w:val="00132B3E"/>
    <w:rsid w:val="00134208"/>
    <w:rsid w:val="00134FCA"/>
    <w:rsid w:val="001356EB"/>
    <w:rsid w:val="00140B01"/>
    <w:rsid w:val="001413EB"/>
    <w:rsid w:val="001425BC"/>
    <w:rsid w:val="00143194"/>
    <w:rsid w:val="00146F81"/>
    <w:rsid w:val="00147F7E"/>
    <w:rsid w:val="0015091A"/>
    <w:rsid w:val="0015109E"/>
    <w:rsid w:val="00151E70"/>
    <w:rsid w:val="00152482"/>
    <w:rsid w:val="00153A86"/>
    <w:rsid w:val="00155336"/>
    <w:rsid w:val="00160897"/>
    <w:rsid w:val="00162208"/>
    <w:rsid w:val="00163823"/>
    <w:rsid w:val="00164F27"/>
    <w:rsid w:val="00165F9F"/>
    <w:rsid w:val="00167317"/>
    <w:rsid w:val="00170BCF"/>
    <w:rsid w:val="00173299"/>
    <w:rsid w:val="00173CBF"/>
    <w:rsid w:val="001740B6"/>
    <w:rsid w:val="001745E3"/>
    <w:rsid w:val="0017542F"/>
    <w:rsid w:val="00175710"/>
    <w:rsid w:val="00175BD4"/>
    <w:rsid w:val="00182670"/>
    <w:rsid w:val="001831FE"/>
    <w:rsid w:val="00185745"/>
    <w:rsid w:val="0018594C"/>
    <w:rsid w:val="00193726"/>
    <w:rsid w:val="0019462C"/>
    <w:rsid w:val="00197187"/>
    <w:rsid w:val="001A155E"/>
    <w:rsid w:val="001A1FA4"/>
    <w:rsid w:val="001A2948"/>
    <w:rsid w:val="001A2D38"/>
    <w:rsid w:val="001A5DC3"/>
    <w:rsid w:val="001B0F44"/>
    <w:rsid w:val="001B2293"/>
    <w:rsid w:val="001B3B14"/>
    <w:rsid w:val="001B4107"/>
    <w:rsid w:val="001C2925"/>
    <w:rsid w:val="001C3231"/>
    <w:rsid w:val="001C51C0"/>
    <w:rsid w:val="001C7877"/>
    <w:rsid w:val="001D096B"/>
    <w:rsid w:val="001E04AF"/>
    <w:rsid w:val="001E25DC"/>
    <w:rsid w:val="001E3864"/>
    <w:rsid w:val="001E473A"/>
    <w:rsid w:val="001E66ED"/>
    <w:rsid w:val="001F049A"/>
    <w:rsid w:val="001F062F"/>
    <w:rsid w:val="001F0679"/>
    <w:rsid w:val="001F0B29"/>
    <w:rsid w:val="001F3AF9"/>
    <w:rsid w:val="001F4437"/>
    <w:rsid w:val="001F54E1"/>
    <w:rsid w:val="001F731B"/>
    <w:rsid w:val="0020099F"/>
    <w:rsid w:val="00202080"/>
    <w:rsid w:val="00202DAD"/>
    <w:rsid w:val="00203C73"/>
    <w:rsid w:val="0021044F"/>
    <w:rsid w:val="0021098B"/>
    <w:rsid w:val="002127A6"/>
    <w:rsid w:val="00212F4B"/>
    <w:rsid w:val="00214CA0"/>
    <w:rsid w:val="00215583"/>
    <w:rsid w:val="00216D13"/>
    <w:rsid w:val="00216E9E"/>
    <w:rsid w:val="0021776C"/>
    <w:rsid w:val="0022029C"/>
    <w:rsid w:val="00221FA9"/>
    <w:rsid w:val="0022207A"/>
    <w:rsid w:val="002230AF"/>
    <w:rsid w:val="002232E5"/>
    <w:rsid w:val="00225898"/>
    <w:rsid w:val="0022650B"/>
    <w:rsid w:val="002275D6"/>
    <w:rsid w:val="00227643"/>
    <w:rsid w:val="00230010"/>
    <w:rsid w:val="0023161E"/>
    <w:rsid w:val="00234478"/>
    <w:rsid w:val="00234B81"/>
    <w:rsid w:val="0023568F"/>
    <w:rsid w:val="002400F7"/>
    <w:rsid w:val="00242C9C"/>
    <w:rsid w:val="002431B4"/>
    <w:rsid w:val="002434EE"/>
    <w:rsid w:val="0024708B"/>
    <w:rsid w:val="002519BA"/>
    <w:rsid w:val="00251F08"/>
    <w:rsid w:val="00252A6B"/>
    <w:rsid w:val="00254273"/>
    <w:rsid w:val="00262567"/>
    <w:rsid w:val="00264981"/>
    <w:rsid w:val="00265670"/>
    <w:rsid w:val="00265A38"/>
    <w:rsid w:val="002709D5"/>
    <w:rsid w:val="00271F5A"/>
    <w:rsid w:val="002721A5"/>
    <w:rsid w:val="002735D7"/>
    <w:rsid w:val="00273DCB"/>
    <w:rsid w:val="00274B59"/>
    <w:rsid w:val="00274DEB"/>
    <w:rsid w:val="00277098"/>
    <w:rsid w:val="0027783C"/>
    <w:rsid w:val="002845CE"/>
    <w:rsid w:val="00285326"/>
    <w:rsid w:val="00286353"/>
    <w:rsid w:val="00286A1A"/>
    <w:rsid w:val="00287803"/>
    <w:rsid w:val="0029172D"/>
    <w:rsid w:val="00291C66"/>
    <w:rsid w:val="0029297D"/>
    <w:rsid w:val="00293B03"/>
    <w:rsid w:val="00294454"/>
    <w:rsid w:val="00295C4B"/>
    <w:rsid w:val="002A042C"/>
    <w:rsid w:val="002A124C"/>
    <w:rsid w:val="002A1E42"/>
    <w:rsid w:val="002A5F86"/>
    <w:rsid w:val="002A62B3"/>
    <w:rsid w:val="002A655B"/>
    <w:rsid w:val="002A6AC2"/>
    <w:rsid w:val="002B14E8"/>
    <w:rsid w:val="002B27B1"/>
    <w:rsid w:val="002B2CA2"/>
    <w:rsid w:val="002B3BA3"/>
    <w:rsid w:val="002B5F42"/>
    <w:rsid w:val="002C2703"/>
    <w:rsid w:val="002C436C"/>
    <w:rsid w:val="002C5618"/>
    <w:rsid w:val="002C6ECD"/>
    <w:rsid w:val="002C778E"/>
    <w:rsid w:val="002D259B"/>
    <w:rsid w:val="002D34F6"/>
    <w:rsid w:val="002D3511"/>
    <w:rsid w:val="002D3AA9"/>
    <w:rsid w:val="002D528F"/>
    <w:rsid w:val="002D639F"/>
    <w:rsid w:val="002D761D"/>
    <w:rsid w:val="002D7FA1"/>
    <w:rsid w:val="002E2708"/>
    <w:rsid w:val="002E4C6D"/>
    <w:rsid w:val="002E5096"/>
    <w:rsid w:val="002E5942"/>
    <w:rsid w:val="002E6A4A"/>
    <w:rsid w:val="002E7D2E"/>
    <w:rsid w:val="002F1BE0"/>
    <w:rsid w:val="002F1E82"/>
    <w:rsid w:val="002F274F"/>
    <w:rsid w:val="002F45F2"/>
    <w:rsid w:val="002F4A42"/>
    <w:rsid w:val="002F4EA8"/>
    <w:rsid w:val="002F4F5E"/>
    <w:rsid w:val="002F69D8"/>
    <w:rsid w:val="002F6F72"/>
    <w:rsid w:val="002F75BF"/>
    <w:rsid w:val="002F7DA6"/>
    <w:rsid w:val="002F7E75"/>
    <w:rsid w:val="0030157A"/>
    <w:rsid w:val="00301707"/>
    <w:rsid w:val="00302862"/>
    <w:rsid w:val="00303160"/>
    <w:rsid w:val="0030336A"/>
    <w:rsid w:val="003042F2"/>
    <w:rsid w:val="00304A1E"/>
    <w:rsid w:val="003058BC"/>
    <w:rsid w:val="00305D2E"/>
    <w:rsid w:val="003104CB"/>
    <w:rsid w:val="0031130D"/>
    <w:rsid w:val="0031252F"/>
    <w:rsid w:val="00313408"/>
    <w:rsid w:val="003205FB"/>
    <w:rsid w:val="003207F9"/>
    <w:rsid w:val="00321733"/>
    <w:rsid w:val="003221BB"/>
    <w:rsid w:val="003246A1"/>
    <w:rsid w:val="00330AA1"/>
    <w:rsid w:val="00331219"/>
    <w:rsid w:val="00331B48"/>
    <w:rsid w:val="00334AEE"/>
    <w:rsid w:val="0033520C"/>
    <w:rsid w:val="00335D41"/>
    <w:rsid w:val="00342A61"/>
    <w:rsid w:val="00345D51"/>
    <w:rsid w:val="003464FC"/>
    <w:rsid w:val="00346F3D"/>
    <w:rsid w:val="003477E4"/>
    <w:rsid w:val="003478A7"/>
    <w:rsid w:val="00347F9C"/>
    <w:rsid w:val="0035239F"/>
    <w:rsid w:val="0035243B"/>
    <w:rsid w:val="00352D04"/>
    <w:rsid w:val="00355670"/>
    <w:rsid w:val="00355957"/>
    <w:rsid w:val="00355D68"/>
    <w:rsid w:val="00356DA8"/>
    <w:rsid w:val="00360DBE"/>
    <w:rsid w:val="003611A8"/>
    <w:rsid w:val="003637F4"/>
    <w:rsid w:val="003639E1"/>
    <w:rsid w:val="00364115"/>
    <w:rsid w:val="00364CFF"/>
    <w:rsid w:val="00367B6E"/>
    <w:rsid w:val="00373509"/>
    <w:rsid w:val="0037478A"/>
    <w:rsid w:val="00376B24"/>
    <w:rsid w:val="003813FB"/>
    <w:rsid w:val="003824AF"/>
    <w:rsid w:val="003825F5"/>
    <w:rsid w:val="00383DFB"/>
    <w:rsid w:val="003852BF"/>
    <w:rsid w:val="0039269C"/>
    <w:rsid w:val="00392778"/>
    <w:rsid w:val="00394EBA"/>
    <w:rsid w:val="003962DF"/>
    <w:rsid w:val="003A047C"/>
    <w:rsid w:val="003A25D0"/>
    <w:rsid w:val="003A319C"/>
    <w:rsid w:val="003A464D"/>
    <w:rsid w:val="003A5373"/>
    <w:rsid w:val="003B0D81"/>
    <w:rsid w:val="003B10D1"/>
    <w:rsid w:val="003B3A7E"/>
    <w:rsid w:val="003B3B53"/>
    <w:rsid w:val="003B406E"/>
    <w:rsid w:val="003B6EED"/>
    <w:rsid w:val="003B74D9"/>
    <w:rsid w:val="003C2FD7"/>
    <w:rsid w:val="003C4EDA"/>
    <w:rsid w:val="003C5A45"/>
    <w:rsid w:val="003C7B12"/>
    <w:rsid w:val="003C7B67"/>
    <w:rsid w:val="003C7ECC"/>
    <w:rsid w:val="003D0207"/>
    <w:rsid w:val="003D1617"/>
    <w:rsid w:val="003D1794"/>
    <w:rsid w:val="003D4E60"/>
    <w:rsid w:val="003D4EC7"/>
    <w:rsid w:val="003D6532"/>
    <w:rsid w:val="003E2611"/>
    <w:rsid w:val="003E3CC8"/>
    <w:rsid w:val="003E6975"/>
    <w:rsid w:val="003E6E06"/>
    <w:rsid w:val="003F0291"/>
    <w:rsid w:val="003F06C2"/>
    <w:rsid w:val="003F258C"/>
    <w:rsid w:val="003F2954"/>
    <w:rsid w:val="003F5393"/>
    <w:rsid w:val="003F541F"/>
    <w:rsid w:val="00401270"/>
    <w:rsid w:val="004018C3"/>
    <w:rsid w:val="004020D2"/>
    <w:rsid w:val="0040653A"/>
    <w:rsid w:val="00406614"/>
    <w:rsid w:val="00407292"/>
    <w:rsid w:val="004100AF"/>
    <w:rsid w:val="0041167A"/>
    <w:rsid w:val="00411DCA"/>
    <w:rsid w:val="00414189"/>
    <w:rsid w:val="0041529E"/>
    <w:rsid w:val="0041595F"/>
    <w:rsid w:val="00416C37"/>
    <w:rsid w:val="004178BE"/>
    <w:rsid w:val="00420597"/>
    <w:rsid w:val="0042068C"/>
    <w:rsid w:val="004213FE"/>
    <w:rsid w:val="00422ED5"/>
    <w:rsid w:val="004245B7"/>
    <w:rsid w:val="004246EC"/>
    <w:rsid w:val="004250FB"/>
    <w:rsid w:val="00427D5E"/>
    <w:rsid w:val="00430374"/>
    <w:rsid w:val="00430EAA"/>
    <w:rsid w:val="00433AA8"/>
    <w:rsid w:val="00433BD6"/>
    <w:rsid w:val="004354E6"/>
    <w:rsid w:val="00436137"/>
    <w:rsid w:val="00436B46"/>
    <w:rsid w:val="00436D16"/>
    <w:rsid w:val="00436DFE"/>
    <w:rsid w:val="00437E5A"/>
    <w:rsid w:val="00440B1F"/>
    <w:rsid w:val="00442960"/>
    <w:rsid w:val="00444220"/>
    <w:rsid w:val="00445338"/>
    <w:rsid w:val="004464D1"/>
    <w:rsid w:val="00447C93"/>
    <w:rsid w:val="00447FDB"/>
    <w:rsid w:val="00450EAC"/>
    <w:rsid w:val="00451C85"/>
    <w:rsid w:val="004537BB"/>
    <w:rsid w:val="00453C5A"/>
    <w:rsid w:val="00454B4A"/>
    <w:rsid w:val="00457B03"/>
    <w:rsid w:val="00460455"/>
    <w:rsid w:val="004607C0"/>
    <w:rsid w:val="00461041"/>
    <w:rsid w:val="004642EE"/>
    <w:rsid w:val="004674A8"/>
    <w:rsid w:val="00470D8A"/>
    <w:rsid w:val="0047323C"/>
    <w:rsid w:val="0047398D"/>
    <w:rsid w:val="00474373"/>
    <w:rsid w:val="00474B98"/>
    <w:rsid w:val="00481B86"/>
    <w:rsid w:val="00481BBD"/>
    <w:rsid w:val="0048485F"/>
    <w:rsid w:val="00486A20"/>
    <w:rsid w:val="004877DA"/>
    <w:rsid w:val="00487BC5"/>
    <w:rsid w:val="0049013E"/>
    <w:rsid w:val="00495751"/>
    <w:rsid w:val="004971A9"/>
    <w:rsid w:val="004A07E6"/>
    <w:rsid w:val="004A2DBA"/>
    <w:rsid w:val="004A3683"/>
    <w:rsid w:val="004A428D"/>
    <w:rsid w:val="004A46F7"/>
    <w:rsid w:val="004A5310"/>
    <w:rsid w:val="004A6973"/>
    <w:rsid w:val="004A7AC6"/>
    <w:rsid w:val="004B0829"/>
    <w:rsid w:val="004B24EB"/>
    <w:rsid w:val="004B2F34"/>
    <w:rsid w:val="004B3F9A"/>
    <w:rsid w:val="004B3FFC"/>
    <w:rsid w:val="004B7200"/>
    <w:rsid w:val="004C1721"/>
    <w:rsid w:val="004C2294"/>
    <w:rsid w:val="004C39D3"/>
    <w:rsid w:val="004C467F"/>
    <w:rsid w:val="004C4B75"/>
    <w:rsid w:val="004D06F3"/>
    <w:rsid w:val="004D0995"/>
    <w:rsid w:val="004D1F67"/>
    <w:rsid w:val="004D22D3"/>
    <w:rsid w:val="004D3868"/>
    <w:rsid w:val="004D521C"/>
    <w:rsid w:val="004D5276"/>
    <w:rsid w:val="004D5E25"/>
    <w:rsid w:val="004D6428"/>
    <w:rsid w:val="004D6569"/>
    <w:rsid w:val="004D7435"/>
    <w:rsid w:val="004E0E7D"/>
    <w:rsid w:val="004E2714"/>
    <w:rsid w:val="004E5CE3"/>
    <w:rsid w:val="004E6097"/>
    <w:rsid w:val="004E7A86"/>
    <w:rsid w:val="004F0016"/>
    <w:rsid w:val="004F0113"/>
    <w:rsid w:val="004F28C2"/>
    <w:rsid w:val="004F29CF"/>
    <w:rsid w:val="004F32B9"/>
    <w:rsid w:val="004F3FC3"/>
    <w:rsid w:val="004F474A"/>
    <w:rsid w:val="004F49A5"/>
    <w:rsid w:val="004F4C7F"/>
    <w:rsid w:val="004F5176"/>
    <w:rsid w:val="00500FAE"/>
    <w:rsid w:val="00505087"/>
    <w:rsid w:val="00505B01"/>
    <w:rsid w:val="00507745"/>
    <w:rsid w:val="00510E83"/>
    <w:rsid w:val="0051107E"/>
    <w:rsid w:val="00511AEB"/>
    <w:rsid w:val="00512905"/>
    <w:rsid w:val="00512C36"/>
    <w:rsid w:val="00512F07"/>
    <w:rsid w:val="005134A1"/>
    <w:rsid w:val="00515B1F"/>
    <w:rsid w:val="00523C7F"/>
    <w:rsid w:val="00540097"/>
    <w:rsid w:val="00540661"/>
    <w:rsid w:val="00541305"/>
    <w:rsid w:val="0054246F"/>
    <w:rsid w:val="00543CBC"/>
    <w:rsid w:val="005447A6"/>
    <w:rsid w:val="00544D9B"/>
    <w:rsid w:val="00545AE4"/>
    <w:rsid w:val="00547B94"/>
    <w:rsid w:val="00547F49"/>
    <w:rsid w:val="00551256"/>
    <w:rsid w:val="00553150"/>
    <w:rsid w:val="0055381B"/>
    <w:rsid w:val="00554A1F"/>
    <w:rsid w:val="00556BAA"/>
    <w:rsid w:val="005626DA"/>
    <w:rsid w:val="00562819"/>
    <w:rsid w:val="00562E37"/>
    <w:rsid w:val="005630F6"/>
    <w:rsid w:val="005638E1"/>
    <w:rsid w:val="00566822"/>
    <w:rsid w:val="005703FA"/>
    <w:rsid w:val="00573A5B"/>
    <w:rsid w:val="00573BA5"/>
    <w:rsid w:val="00573D7A"/>
    <w:rsid w:val="0057585B"/>
    <w:rsid w:val="00575CF4"/>
    <w:rsid w:val="005771C7"/>
    <w:rsid w:val="0058014B"/>
    <w:rsid w:val="00580A00"/>
    <w:rsid w:val="005821EB"/>
    <w:rsid w:val="0058615C"/>
    <w:rsid w:val="00586325"/>
    <w:rsid w:val="005875B9"/>
    <w:rsid w:val="005947E7"/>
    <w:rsid w:val="0059547B"/>
    <w:rsid w:val="005959DE"/>
    <w:rsid w:val="00596072"/>
    <w:rsid w:val="00596151"/>
    <w:rsid w:val="0059629B"/>
    <w:rsid w:val="005A0A54"/>
    <w:rsid w:val="005A39A1"/>
    <w:rsid w:val="005A4B1F"/>
    <w:rsid w:val="005A58B5"/>
    <w:rsid w:val="005A5996"/>
    <w:rsid w:val="005A7FD8"/>
    <w:rsid w:val="005B198E"/>
    <w:rsid w:val="005B4248"/>
    <w:rsid w:val="005B4FC9"/>
    <w:rsid w:val="005B55AD"/>
    <w:rsid w:val="005B5716"/>
    <w:rsid w:val="005C32A6"/>
    <w:rsid w:val="005C33C0"/>
    <w:rsid w:val="005C3518"/>
    <w:rsid w:val="005C77ED"/>
    <w:rsid w:val="005D0A7C"/>
    <w:rsid w:val="005D0D79"/>
    <w:rsid w:val="005D11A9"/>
    <w:rsid w:val="005D1423"/>
    <w:rsid w:val="005D150E"/>
    <w:rsid w:val="005D1FC0"/>
    <w:rsid w:val="005D3838"/>
    <w:rsid w:val="005D3C1B"/>
    <w:rsid w:val="005D71EB"/>
    <w:rsid w:val="005D7356"/>
    <w:rsid w:val="005D7EAC"/>
    <w:rsid w:val="005E1D2F"/>
    <w:rsid w:val="005E3123"/>
    <w:rsid w:val="005E4F30"/>
    <w:rsid w:val="005E6D64"/>
    <w:rsid w:val="005F16CC"/>
    <w:rsid w:val="005F2CC5"/>
    <w:rsid w:val="005F42B5"/>
    <w:rsid w:val="005F5249"/>
    <w:rsid w:val="005F6082"/>
    <w:rsid w:val="005F73F2"/>
    <w:rsid w:val="005F7D99"/>
    <w:rsid w:val="005F7E9C"/>
    <w:rsid w:val="006009BB"/>
    <w:rsid w:val="00603743"/>
    <w:rsid w:val="00604318"/>
    <w:rsid w:val="0060483F"/>
    <w:rsid w:val="00610878"/>
    <w:rsid w:val="0061321C"/>
    <w:rsid w:val="00613A7D"/>
    <w:rsid w:val="006143EE"/>
    <w:rsid w:val="0061531A"/>
    <w:rsid w:val="00615C90"/>
    <w:rsid w:val="00615D43"/>
    <w:rsid w:val="00616425"/>
    <w:rsid w:val="00617052"/>
    <w:rsid w:val="00617F75"/>
    <w:rsid w:val="00620D88"/>
    <w:rsid w:val="00621C49"/>
    <w:rsid w:val="00622746"/>
    <w:rsid w:val="00623527"/>
    <w:rsid w:val="00623785"/>
    <w:rsid w:val="00624F9B"/>
    <w:rsid w:val="006254E6"/>
    <w:rsid w:val="00625FC1"/>
    <w:rsid w:val="00626293"/>
    <w:rsid w:val="00627E92"/>
    <w:rsid w:val="00630ADC"/>
    <w:rsid w:val="00631268"/>
    <w:rsid w:val="00634563"/>
    <w:rsid w:val="00634859"/>
    <w:rsid w:val="0063490C"/>
    <w:rsid w:val="00635122"/>
    <w:rsid w:val="006351BE"/>
    <w:rsid w:val="00637B2A"/>
    <w:rsid w:val="006420B8"/>
    <w:rsid w:val="006455DF"/>
    <w:rsid w:val="00646884"/>
    <w:rsid w:val="00647867"/>
    <w:rsid w:val="00650563"/>
    <w:rsid w:val="00650C7E"/>
    <w:rsid w:val="00650CB6"/>
    <w:rsid w:val="00650CD5"/>
    <w:rsid w:val="00651C13"/>
    <w:rsid w:val="00652493"/>
    <w:rsid w:val="00653B39"/>
    <w:rsid w:val="00654956"/>
    <w:rsid w:val="00655AD9"/>
    <w:rsid w:val="00655D6C"/>
    <w:rsid w:val="00657B29"/>
    <w:rsid w:val="0066161A"/>
    <w:rsid w:val="0066402F"/>
    <w:rsid w:val="00665A81"/>
    <w:rsid w:val="00666229"/>
    <w:rsid w:val="006736B8"/>
    <w:rsid w:val="00677519"/>
    <w:rsid w:val="0068013F"/>
    <w:rsid w:val="00680310"/>
    <w:rsid w:val="006820BE"/>
    <w:rsid w:val="006829B0"/>
    <w:rsid w:val="00683EB1"/>
    <w:rsid w:val="00683ECA"/>
    <w:rsid w:val="00684604"/>
    <w:rsid w:val="00686CA7"/>
    <w:rsid w:val="00687A62"/>
    <w:rsid w:val="00690DA9"/>
    <w:rsid w:val="0069181B"/>
    <w:rsid w:val="0069241F"/>
    <w:rsid w:val="00692E7D"/>
    <w:rsid w:val="006959AB"/>
    <w:rsid w:val="00697768"/>
    <w:rsid w:val="00697AC0"/>
    <w:rsid w:val="006A174E"/>
    <w:rsid w:val="006A204E"/>
    <w:rsid w:val="006A2E8D"/>
    <w:rsid w:val="006A324D"/>
    <w:rsid w:val="006A574A"/>
    <w:rsid w:val="006A5EF4"/>
    <w:rsid w:val="006A69C9"/>
    <w:rsid w:val="006A6BDF"/>
    <w:rsid w:val="006A6EF4"/>
    <w:rsid w:val="006A7A28"/>
    <w:rsid w:val="006A7E68"/>
    <w:rsid w:val="006B0501"/>
    <w:rsid w:val="006B1254"/>
    <w:rsid w:val="006B1A15"/>
    <w:rsid w:val="006B44F5"/>
    <w:rsid w:val="006C0C24"/>
    <w:rsid w:val="006C0ED0"/>
    <w:rsid w:val="006C1555"/>
    <w:rsid w:val="006C1766"/>
    <w:rsid w:val="006C63F4"/>
    <w:rsid w:val="006C7278"/>
    <w:rsid w:val="006C7497"/>
    <w:rsid w:val="006D082C"/>
    <w:rsid w:val="006D0BC9"/>
    <w:rsid w:val="006D2FC4"/>
    <w:rsid w:val="006D3F8D"/>
    <w:rsid w:val="006D4430"/>
    <w:rsid w:val="006E10C0"/>
    <w:rsid w:val="006E1B67"/>
    <w:rsid w:val="006E2452"/>
    <w:rsid w:val="006E5733"/>
    <w:rsid w:val="006F03CF"/>
    <w:rsid w:val="006F1A26"/>
    <w:rsid w:val="006F5413"/>
    <w:rsid w:val="006F673B"/>
    <w:rsid w:val="006F6902"/>
    <w:rsid w:val="006F70FD"/>
    <w:rsid w:val="006F7141"/>
    <w:rsid w:val="006F7F0B"/>
    <w:rsid w:val="00701A54"/>
    <w:rsid w:val="0070265A"/>
    <w:rsid w:val="0070399F"/>
    <w:rsid w:val="00705923"/>
    <w:rsid w:val="00707715"/>
    <w:rsid w:val="00710AC5"/>
    <w:rsid w:val="0071183A"/>
    <w:rsid w:val="0071236E"/>
    <w:rsid w:val="007129F5"/>
    <w:rsid w:val="00713A0A"/>
    <w:rsid w:val="00714D14"/>
    <w:rsid w:val="007152B2"/>
    <w:rsid w:val="00717C24"/>
    <w:rsid w:val="00720104"/>
    <w:rsid w:val="00722519"/>
    <w:rsid w:val="00722AC7"/>
    <w:rsid w:val="0072326E"/>
    <w:rsid w:val="00723D8B"/>
    <w:rsid w:val="007247A6"/>
    <w:rsid w:val="00727467"/>
    <w:rsid w:val="0073089C"/>
    <w:rsid w:val="00731942"/>
    <w:rsid w:val="0073238D"/>
    <w:rsid w:val="0073286F"/>
    <w:rsid w:val="00735997"/>
    <w:rsid w:val="007375F6"/>
    <w:rsid w:val="00737C07"/>
    <w:rsid w:val="00740A71"/>
    <w:rsid w:val="007454A7"/>
    <w:rsid w:val="007469C9"/>
    <w:rsid w:val="007475C0"/>
    <w:rsid w:val="00750265"/>
    <w:rsid w:val="0075060E"/>
    <w:rsid w:val="0075117D"/>
    <w:rsid w:val="0075188D"/>
    <w:rsid w:val="007554D5"/>
    <w:rsid w:val="00756087"/>
    <w:rsid w:val="00760AD4"/>
    <w:rsid w:val="0076104E"/>
    <w:rsid w:val="00763626"/>
    <w:rsid w:val="00764093"/>
    <w:rsid w:val="007646C0"/>
    <w:rsid w:val="007659E4"/>
    <w:rsid w:val="00766DBC"/>
    <w:rsid w:val="00770DDE"/>
    <w:rsid w:val="007715EE"/>
    <w:rsid w:val="007718E9"/>
    <w:rsid w:val="00773281"/>
    <w:rsid w:val="007752D8"/>
    <w:rsid w:val="00775A03"/>
    <w:rsid w:val="00775E62"/>
    <w:rsid w:val="00780D6D"/>
    <w:rsid w:val="0078171E"/>
    <w:rsid w:val="0078330C"/>
    <w:rsid w:val="0078331E"/>
    <w:rsid w:val="00783C0B"/>
    <w:rsid w:val="00784E59"/>
    <w:rsid w:val="00786325"/>
    <w:rsid w:val="007917DA"/>
    <w:rsid w:val="00794CAF"/>
    <w:rsid w:val="00795091"/>
    <w:rsid w:val="007958E2"/>
    <w:rsid w:val="00795A12"/>
    <w:rsid w:val="00796B93"/>
    <w:rsid w:val="0079701F"/>
    <w:rsid w:val="007971CF"/>
    <w:rsid w:val="00797ADC"/>
    <w:rsid w:val="007A1AB7"/>
    <w:rsid w:val="007A2889"/>
    <w:rsid w:val="007A30B8"/>
    <w:rsid w:val="007A4DC2"/>
    <w:rsid w:val="007A6501"/>
    <w:rsid w:val="007A75CE"/>
    <w:rsid w:val="007A764E"/>
    <w:rsid w:val="007B1873"/>
    <w:rsid w:val="007B1F9E"/>
    <w:rsid w:val="007B20DE"/>
    <w:rsid w:val="007B2616"/>
    <w:rsid w:val="007B3792"/>
    <w:rsid w:val="007B5E1B"/>
    <w:rsid w:val="007C09F5"/>
    <w:rsid w:val="007C4155"/>
    <w:rsid w:val="007C4235"/>
    <w:rsid w:val="007C5A71"/>
    <w:rsid w:val="007D19CF"/>
    <w:rsid w:val="007D5CF3"/>
    <w:rsid w:val="007D6342"/>
    <w:rsid w:val="007D6F38"/>
    <w:rsid w:val="007D7CF7"/>
    <w:rsid w:val="007E00F0"/>
    <w:rsid w:val="007E0527"/>
    <w:rsid w:val="007E07AF"/>
    <w:rsid w:val="007E1C45"/>
    <w:rsid w:val="007E2A29"/>
    <w:rsid w:val="007E402D"/>
    <w:rsid w:val="007E50BC"/>
    <w:rsid w:val="007E6ED9"/>
    <w:rsid w:val="007E7279"/>
    <w:rsid w:val="007F2D28"/>
    <w:rsid w:val="007F31E4"/>
    <w:rsid w:val="007F393F"/>
    <w:rsid w:val="007F3F18"/>
    <w:rsid w:val="007F55EA"/>
    <w:rsid w:val="007F5DAF"/>
    <w:rsid w:val="007F6B68"/>
    <w:rsid w:val="007F6F09"/>
    <w:rsid w:val="007F702C"/>
    <w:rsid w:val="007F7096"/>
    <w:rsid w:val="007F77A2"/>
    <w:rsid w:val="0080139E"/>
    <w:rsid w:val="008044C0"/>
    <w:rsid w:val="008049B8"/>
    <w:rsid w:val="00804F97"/>
    <w:rsid w:val="00805035"/>
    <w:rsid w:val="0080583F"/>
    <w:rsid w:val="0080677F"/>
    <w:rsid w:val="00807689"/>
    <w:rsid w:val="00807F9B"/>
    <w:rsid w:val="00810D05"/>
    <w:rsid w:val="00811A62"/>
    <w:rsid w:val="008133C5"/>
    <w:rsid w:val="00813F60"/>
    <w:rsid w:val="00816718"/>
    <w:rsid w:val="00816BD6"/>
    <w:rsid w:val="0082076C"/>
    <w:rsid w:val="00823F23"/>
    <w:rsid w:val="00824161"/>
    <w:rsid w:val="0082481F"/>
    <w:rsid w:val="00825AD5"/>
    <w:rsid w:val="0082672A"/>
    <w:rsid w:val="008269EF"/>
    <w:rsid w:val="00831D88"/>
    <w:rsid w:val="0083241C"/>
    <w:rsid w:val="00834052"/>
    <w:rsid w:val="008343E0"/>
    <w:rsid w:val="00834510"/>
    <w:rsid w:val="00843983"/>
    <w:rsid w:val="00845449"/>
    <w:rsid w:val="00847207"/>
    <w:rsid w:val="00850C0B"/>
    <w:rsid w:val="0085161C"/>
    <w:rsid w:val="00852973"/>
    <w:rsid w:val="00852BBF"/>
    <w:rsid w:val="008544F3"/>
    <w:rsid w:val="00854CC9"/>
    <w:rsid w:val="0086028E"/>
    <w:rsid w:val="00861C03"/>
    <w:rsid w:val="008622C0"/>
    <w:rsid w:val="00862ABB"/>
    <w:rsid w:val="00863879"/>
    <w:rsid w:val="008661AF"/>
    <w:rsid w:val="00866851"/>
    <w:rsid w:val="008669B8"/>
    <w:rsid w:val="00867A30"/>
    <w:rsid w:val="008702AA"/>
    <w:rsid w:val="008712B0"/>
    <w:rsid w:val="00873109"/>
    <w:rsid w:val="00873616"/>
    <w:rsid w:val="00873ED8"/>
    <w:rsid w:val="00875322"/>
    <w:rsid w:val="00877859"/>
    <w:rsid w:val="0088062B"/>
    <w:rsid w:val="00880D1C"/>
    <w:rsid w:val="00880EA5"/>
    <w:rsid w:val="00881ABF"/>
    <w:rsid w:val="00882E1D"/>
    <w:rsid w:val="008846BA"/>
    <w:rsid w:val="0088497B"/>
    <w:rsid w:val="008850D3"/>
    <w:rsid w:val="00885264"/>
    <w:rsid w:val="0088592C"/>
    <w:rsid w:val="00886250"/>
    <w:rsid w:val="00886906"/>
    <w:rsid w:val="00892062"/>
    <w:rsid w:val="00893384"/>
    <w:rsid w:val="00893AD9"/>
    <w:rsid w:val="008944AC"/>
    <w:rsid w:val="00895C34"/>
    <w:rsid w:val="0089722A"/>
    <w:rsid w:val="008A0356"/>
    <w:rsid w:val="008A1105"/>
    <w:rsid w:val="008A114C"/>
    <w:rsid w:val="008A353E"/>
    <w:rsid w:val="008A4552"/>
    <w:rsid w:val="008A4AB9"/>
    <w:rsid w:val="008A5028"/>
    <w:rsid w:val="008A57C5"/>
    <w:rsid w:val="008A66C3"/>
    <w:rsid w:val="008A7063"/>
    <w:rsid w:val="008A7DEF"/>
    <w:rsid w:val="008B4810"/>
    <w:rsid w:val="008C078E"/>
    <w:rsid w:val="008C1C7E"/>
    <w:rsid w:val="008C2AFA"/>
    <w:rsid w:val="008C4437"/>
    <w:rsid w:val="008C5060"/>
    <w:rsid w:val="008C593E"/>
    <w:rsid w:val="008D10F7"/>
    <w:rsid w:val="008D1A5A"/>
    <w:rsid w:val="008D1B72"/>
    <w:rsid w:val="008D23F6"/>
    <w:rsid w:val="008D3EC1"/>
    <w:rsid w:val="008D5A97"/>
    <w:rsid w:val="008D7A7A"/>
    <w:rsid w:val="008E1EAB"/>
    <w:rsid w:val="008E23CB"/>
    <w:rsid w:val="008E30B0"/>
    <w:rsid w:val="008E336E"/>
    <w:rsid w:val="008E79AA"/>
    <w:rsid w:val="008E7F3B"/>
    <w:rsid w:val="008F39C9"/>
    <w:rsid w:val="008F6542"/>
    <w:rsid w:val="008F74C2"/>
    <w:rsid w:val="009015CA"/>
    <w:rsid w:val="00901B49"/>
    <w:rsid w:val="00903ACB"/>
    <w:rsid w:val="00904869"/>
    <w:rsid w:val="00905EE4"/>
    <w:rsid w:val="00907428"/>
    <w:rsid w:val="00907769"/>
    <w:rsid w:val="009078D4"/>
    <w:rsid w:val="00910294"/>
    <w:rsid w:val="00910DE6"/>
    <w:rsid w:val="0091191D"/>
    <w:rsid w:val="00915A9D"/>
    <w:rsid w:val="00917A0D"/>
    <w:rsid w:val="00924364"/>
    <w:rsid w:val="00924B41"/>
    <w:rsid w:val="00925D83"/>
    <w:rsid w:val="0092764E"/>
    <w:rsid w:val="00930809"/>
    <w:rsid w:val="00930AAE"/>
    <w:rsid w:val="0093111E"/>
    <w:rsid w:val="00936086"/>
    <w:rsid w:val="009368BA"/>
    <w:rsid w:val="00940538"/>
    <w:rsid w:val="00940C4B"/>
    <w:rsid w:val="0094371E"/>
    <w:rsid w:val="00945429"/>
    <w:rsid w:val="00945EC3"/>
    <w:rsid w:val="009466A2"/>
    <w:rsid w:val="00953CF9"/>
    <w:rsid w:val="009552A6"/>
    <w:rsid w:val="00955653"/>
    <w:rsid w:val="00955B8B"/>
    <w:rsid w:val="00956676"/>
    <w:rsid w:val="00956FE0"/>
    <w:rsid w:val="00957944"/>
    <w:rsid w:val="00960A9D"/>
    <w:rsid w:val="00960AD6"/>
    <w:rsid w:val="00961CBB"/>
    <w:rsid w:val="009620F8"/>
    <w:rsid w:val="00962BEA"/>
    <w:rsid w:val="00962C97"/>
    <w:rsid w:val="0096360E"/>
    <w:rsid w:val="00963F4A"/>
    <w:rsid w:val="00964616"/>
    <w:rsid w:val="00965125"/>
    <w:rsid w:val="00967CAE"/>
    <w:rsid w:val="00967E88"/>
    <w:rsid w:val="00970060"/>
    <w:rsid w:val="009705B4"/>
    <w:rsid w:val="00970673"/>
    <w:rsid w:val="00970980"/>
    <w:rsid w:val="00971E44"/>
    <w:rsid w:val="00973BD8"/>
    <w:rsid w:val="009741AB"/>
    <w:rsid w:val="00975686"/>
    <w:rsid w:val="00976E06"/>
    <w:rsid w:val="0097728E"/>
    <w:rsid w:val="00977347"/>
    <w:rsid w:val="00977C1F"/>
    <w:rsid w:val="00980503"/>
    <w:rsid w:val="009820A9"/>
    <w:rsid w:val="009822EF"/>
    <w:rsid w:val="00984B46"/>
    <w:rsid w:val="00987FF9"/>
    <w:rsid w:val="00990075"/>
    <w:rsid w:val="00992032"/>
    <w:rsid w:val="00993F3C"/>
    <w:rsid w:val="009949D4"/>
    <w:rsid w:val="0099576D"/>
    <w:rsid w:val="009974FA"/>
    <w:rsid w:val="009A1468"/>
    <w:rsid w:val="009A3A72"/>
    <w:rsid w:val="009A42A9"/>
    <w:rsid w:val="009B13E4"/>
    <w:rsid w:val="009B1992"/>
    <w:rsid w:val="009B257B"/>
    <w:rsid w:val="009B6BD2"/>
    <w:rsid w:val="009B718A"/>
    <w:rsid w:val="009C2D9D"/>
    <w:rsid w:val="009C5581"/>
    <w:rsid w:val="009C58E7"/>
    <w:rsid w:val="009C661B"/>
    <w:rsid w:val="009C6FC9"/>
    <w:rsid w:val="009D11BB"/>
    <w:rsid w:val="009D2783"/>
    <w:rsid w:val="009D3E77"/>
    <w:rsid w:val="009D637E"/>
    <w:rsid w:val="009E227A"/>
    <w:rsid w:val="009E3826"/>
    <w:rsid w:val="009E3F4B"/>
    <w:rsid w:val="009E496C"/>
    <w:rsid w:val="009E550C"/>
    <w:rsid w:val="009E65FE"/>
    <w:rsid w:val="009F0C29"/>
    <w:rsid w:val="009F237E"/>
    <w:rsid w:val="009F2697"/>
    <w:rsid w:val="009F2E75"/>
    <w:rsid w:val="009F369C"/>
    <w:rsid w:val="009F45DB"/>
    <w:rsid w:val="009F7407"/>
    <w:rsid w:val="009F76CC"/>
    <w:rsid w:val="009F7B9E"/>
    <w:rsid w:val="00A00C9F"/>
    <w:rsid w:val="00A0113F"/>
    <w:rsid w:val="00A03B0F"/>
    <w:rsid w:val="00A0424D"/>
    <w:rsid w:val="00A051B8"/>
    <w:rsid w:val="00A06E77"/>
    <w:rsid w:val="00A071F5"/>
    <w:rsid w:val="00A07D4B"/>
    <w:rsid w:val="00A112B5"/>
    <w:rsid w:val="00A14DD8"/>
    <w:rsid w:val="00A16821"/>
    <w:rsid w:val="00A179C6"/>
    <w:rsid w:val="00A209AA"/>
    <w:rsid w:val="00A209C4"/>
    <w:rsid w:val="00A20A27"/>
    <w:rsid w:val="00A20F19"/>
    <w:rsid w:val="00A21357"/>
    <w:rsid w:val="00A22D96"/>
    <w:rsid w:val="00A2464F"/>
    <w:rsid w:val="00A25661"/>
    <w:rsid w:val="00A301EA"/>
    <w:rsid w:val="00A31370"/>
    <w:rsid w:val="00A31A03"/>
    <w:rsid w:val="00A32894"/>
    <w:rsid w:val="00A32E8D"/>
    <w:rsid w:val="00A35CC6"/>
    <w:rsid w:val="00A3671B"/>
    <w:rsid w:val="00A36787"/>
    <w:rsid w:val="00A4040B"/>
    <w:rsid w:val="00A43383"/>
    <w:rsid w:val="00A4488B"/>
    <w:rsid w:val="00A458F5"/>
    <w:rsid w:val="00A5254E"/>
    <w:rsid w:val="00A528B0"/>
    <w:rsid w:val="00A53657"/>
    <w:rsid w:val="00A55C8D"/>
    <w:rsid w:val="00A5690B"/>
    <w:rsid w:val="00A60506"/>
    <w:rsid w:val="00A608AD"/>
    <w:rsid w:val="00A61892"/>
    <w:rsid w:val="00A64290"/>
    <w:rsid w:val="00A65BD0"/>
    <w:rsid w:val="00A65DD5"/>
    <w:rsid w:val="00A66236"/>
    <w:rsid w:val="00A67391"/>
    <w:rsid w:val="00A73EB7"/>
    <w:rsid w:val="00A75F93"/>
    <w:rsid w:val="00A7716E"/>
    <w:rsid w:val="00A776B8"/>
    <w:rsid w:val="00A806FF"/>
    <w:rsid w:val="00A827A3"/>
    <w:rsid w:val="00A83C7A"/>
    <w:rsid w:val="00A84DB6"/>
    <w:rsid w:val="00A85A46"/>
    <w:rsid w:val="00A870A2"/>
    <w:rsid w:val="00A870EB"/>
    <w:rsid w:val="00A90454"/>
    <w:rsid w:val="00A91DFD"/>
    <w:rsid w:val="00A91EC8"/>
    <w:rsid w:val="00A945A7"/>
    <w:rsid w:val="00A949DA"/>
    <w:rsid w:val="00A95B9E"/>
    <w:rsid w:val="00A95D8E"/>
    <w:rsid w:val="00A96E88"/>
    <w:rsid w:val="00A96FBD"/>
    <w:rsid w:val="00A9736C"/>
    <w:rsid w:val="00A977E8"/>
    <w:rsid w:val="00AA31B2"/>
    <w:rsid w:val="00AA3436"/>
    <w:rsid w:val="00AA5C9B"/>
    <w:rsid w:val="00AA79CB"/>
    <w:rsid w:val="00AB5BE6"/>
    <w:rsid w:val="00AB6A74"/>
    <w:rsid w:val="00AC0DEA"/>
    <w:rsid w:val="00AC13F5"/>
    <w:rsid w:val="00AC2646"/>
    <w:rsid w:val="00AC3632"/>
    <w:rsid w:val="00AD23EC"/>
    <w:rsid w:val="00AD3749"/>
    <w:rsid w:val="00AE3833"/>
    <w:rsid w:val="00AE40D0"/>
    <w:rsid w:val="00AE43E1"/>
    <w:rsid w:val="00AE4722"/>
    <w:rsid w:val="00AE49D1"/>
    <w:rsid w:val="00AE4F9A"/>
    <w:rsid w:val="00AE6117"/>
    <w:rsid w:val="00AE6193"/>
    <w:rsid w:val="00AE7747"/>
    <w:rsid w:val="00AF030E"/>
    <w:rsid w:val="00AF0638"/>
    <w:rsid w:val="00AF1FCA"/>
    <w:rsid w:val="00AF66F9"/>
    <w:rsid w:val="00B00F97"/>
    <w:rsid w:val="00B01023"/>
    <w:rsid w:val="00B03FA0"/>
    <w:rsid w:val="00B04138"/>
    <w:rsid w:val="00B055C8"/>
    <w:rsid w:val="00B06691"/>
    <w:rsid w:val="00B07A95"/>
    <w:rsid w:val="00B07CD9"/>
    <w:rsid w:val="00B11025"/>
    <w:rsid w:val="00B12C56"/>
    <w:rsid w:val="00B12EBF"/>
    <w:rsid w:val="00B1398C"/>
    <w:rsid w:val="00B14634"/>
    <w:rsid w:val="00B1469B"/>
    <w:rsid w:val="00B14D9C"/>
    <w:rsid w:val="00B15259"/>
    <w:rsid w:val="00B1535C"/>
    <w:rsid w:val="00B154AE"/>
    <w:rsid w:val="00B165BE"/>
    <w:rsid w:val="00B16C93"/>
    <w:rsid w:val="00B21AB0"/>
    <w:rsid w:val="00B22002"/>
    <w:rsid w:val="00B22AB5"/>
    <w:rsid w:val="00B2366A"/>
    <w:rsid w:val="00B23ABF"/>
    <w:rsid w:val="00B23CBC"/>
    <w:rsid w:val="00B24597"/>
    <w:rsid w:val="00B2477D"/>
    <w:rsid w:val="00B25171"/>
    <w:rsid w:val="00B259EE"/>
    <w:rsid w:val="00B26A9B"/>
    <w:rsid w:val="00B27715"/>
    <w:rsid w:val="00B27813"/>
    <w:rsid w:val="00B27AE5"/>
    <w:rsid w:val="00B33ADA"/>
    <w:rsid w:val="00B37918"/>
    <w:rsid w:val="00B43D89"/>
    <w:rsid w:val="00B450E9"/>
    <w:rsid w:val="00B52C7D"/>
    <w:rsid w:val="00B56E7B"/>
    <w:rsid w:val="00B57D3A"/>
    <w:rsid w:val="00B64892"/>
    <w:rsid w:val="00B67B33"/>
    <w:rsid w:val="00B67E9C"/>
    <w:rsid w:val="00B73FB3"/>
    <w:rsid w:val="00B818CF"/>
    <w:rsid w:val="00B82010"/>
    <w:rsid w:val="00B822BA"/>
    <w:rsid w:val="00B826D1"/>
    <w:rsid w:val="00B826F8"/>
    <w:rsid w:val="00B82825"/>
    <w:rsid w:val="00B837DC"/>
    <w:rsid w:val="00B84275"/>
    <w:rsid w:val="00B847B4"/>
    <w:rsid w:val="00B84DFE"/>
    <w:rsid w:val="00B85842"/>
    <w:rsid w:val="00B86FD8"/>
    <w:rsid w:val="00B9038F"/>
    <w:rsid w:val="00B91A4A"/>
    <w:rsid w:val="00B935EC"/>
    <w:rsid w:val="00B968E3"/>
    <w:rsid w:val="00B97BAE"/>
    <w:rsid w:val="00BA22CD"/>
    <w:rsid w:val="00BA5078"/>
    <w:rsid w:val="00BA551D"/>
    <w:rsid w:val="00BA7AA0"/>
    <w:rsid w:val="00BB15DE"/>
    <w:rsid w:val="00BB1684"/>
    <w:rsid w:val="00BB1E89"/>
    <w:rsid w:val="00BB2EA0"/>
    <w:rsid w:val="00BB39F6"/>
    <w:rsid w:val="00BB41A0"/>
    <w:rsid w:val="00BB5DDD"/>
    <w:rsid w:val="00BB762F"/>
    <w:rsid w:val="00BB7A3F"/>
    <w:rsid w:val="00BC275F"/>
    <w:rsid w:val="00BD150D"/>
    <w:rsid w:val="00BD1A95"/>
    <w:rsid w:val="00BD450C"/>
    <w:rsid w:val="00BD495F"/>
    <w:rsid w:val="00BD49AB"/>
    <w:rsid w:val="00BD6AFD"/>
    <w:rsid w:val="00BD6F1C"/>
    <w:rsid w:val="00BE149C"/>
    <w:rsid w:val="00BE26FA"/>
    <w:rsid w:val="00BE33F1"/>
    <w:rsid w:val="00BE5B08"/>
    <w:rsid w:val="00BE6CB4"/>
    <w:rsid w:val="00BF018D"/>
    <w:rsid w:val="00BF101F"/>
    <w:rsid w:val="00BF33AC"/>
    <w:rsid w:val="00BF7AE9"/>
    <w:rsid w:val="00C00FB7"/>
    <w:rsid w:val="00C014D0"/>
    <w:rsid w:val="00C01E4C"/>
    <w:rsid w:val="00C01E54"/>
    <w:rsid w:val="00C04FA4"/>
    <w:rsid w:val="00C051ED"/>
    <w:rsid w:val="00C05686"/>
    <w:rsid w:val="00C05D8A"/>
    <w:rsid w:val="00C10984"/>
    <w:rsid w:val="00C11A9D"/>
    <w:rsid w:val="00C1285E"/>
    <w:rsid w:val="00C14B14"/>
    <w:rsid w:val="00C16226"/>
    <w:rsid w:val="00C17B1E"/>
    <w:rsid w:val="00C20C37"/>
    <w:rsid w:val="00C21612"/>
    <w:rsid w:val="00C24F93"/>
    <w:rsid w:val="00C266CA"/>
    <w:rsid w:val="00C32235"/>
    <w:rsid w:val="00C37D05"/>
    <w:rsid w:val="00C37F94"/>
    <w:rsid w:val="00C4074C"/>
    <w:rsid w:val="00C42D64"/>
    <w:rsid w:val="00C453E7"/>
    <w:rsid w:val="00C46262"/>
    <w:rsid w:val="00C5109A"/>
    <w:rsid w:val="00C515E6"/>
    <w:rsid w:val="00C53557"/>
    <w:rsid w:val="00C536A1"/>
    <w:rsid w:val="00C540DA"/>
    <w:rsid w:val="00C5493A"/>
    <w:rsid w:val="00C55B9C"/>
    <w:rsid w:val="00C60732"/>
    <w:rsid w:val="00C63BD8"/>
    <w:rsid w:val="00C64C55"/>
    <w:rsid w:val="00C67447"/>
    <w:rsid w:val="00C67B79"/>
    <w:rsid w:val="00C708B3"/>
    <w:rsid w:val="00C71C30"/>
    <w:rsid w:val="00C72183"/>
    <w:rsid w:val="00C722B0"/>
    <w:rsid w:val="00C73538"/>
    <w:rsid w:val="00C73EFE"/>
    <w:rsid w:val="00C765EC"/>
    <w:rsid w:val="00C80B8A"/>
    <w:rsid w:val="00C834C6"/>
    <w:rsid w:val="00C83841"/>
    <w:rsid w:val="00C84065"/>
    <w:rsid w:val="00C849F0"/>
    <w:rsid w:val="00C866D6"/>
    <w:rsid w:val="00C869A0"/>
    <w:rsid w:val="00C90814"/>
    <w:rsid w:val="00C91C6F"/>
    <w:rsid w:val="00C928E6"/>
    <w:rsid w:val="00C9612A"/>
    <w:rsid w:val="00C9626A"/>
    <w:rsid w:val="00C97120"/>
    <w:rsid w:val="00CA1270"/>
    <w:rsid w:val="00CA1A7E"/>
    <w:rsid w:val="00CA3A08"/>
    <w:rsid w:val="00CB014C"/>
    <w:rsid w:val="00CB1079"/>
    <w:rsid w:val="00CB2631"/>
    <w:rsid w:val="00CB29D9"/>
    <w:rsid w:val="00CB340B"/>
    <w:rsid w:val="00CB5451"/>
    <w:rsid w:val="00CC0FC4"/>
    <w:rsid w:val="00CC2254"/>
    <w:rsid w:val="00CC24D8"/>
    <w:rsid w:val="00CC2F31"/>
    <w:rsid w:val="00CC4592"/>
    <w:rsid w:val="00CC4DFB"/>
    <w:rsid w:val="00CC57ED"/>
    <w:rsid w:val="00CC58B1"/>
    <w:rsid w:val="00CC6FDC"/>
    <w:rsid w:val="00CC7A58"/>
    <w:rsid w:val="00CD3B95"/>
    <w:rsid w:val="00CD5ABD"/>
    <w:rsid w:val="00CE0564"/>
    <w:rsid w:val="00CE0E9D"/>
    <w:rsid w:val="00CE1C89"/>
    <w:rsid w:val="00CE3532"/>
    <w:rsid w:val="00CE4867"/>
    <w:rsid w:val="00CE741C"/>
    <w:rsid w:val="00CF0F6C"/>
    <w:rsid w:val="00CF6EE7"/>
    <w:rsid w:val="00CF75ED"/>
    <w:rsid w:val="00CF77BD"/>
    <w:rsid w:val="00D0080F"/>
    <w:rsid w:val="00D01C73"/>
    <w:rsid w:val="00D02D1F"/>
    <w:rsid w:val="00D03145"/>
    <w:rsid w:val="00D03A68"/>
    <w:rsid w:val="00D03B08"/>
    <w:rsid w:val="00D043AE"/>
    <w:rsid w:val="00D04CA5"/>
    <w:rsid w:val="00D10AEC"/>
    <w:rsid w:val="00D1156D"/>
    <w:rsid w:val="00D11E39"/>
    <w:rsid w:val="00D12BC0"/>
    <w:rsid w:val="00D12D5B"/>
    <w:rsid w:val="00D12E48"/>
    <w:rsid w:val="00D12FC7"/>
    <w:rsid w:val="00D16764"/>
    <w:rsid w:val="00D21235"/>
    <w:rsid w:val="00D21734"/>
    <w:rsid w:val="00D21D57"/>
    <w:rsid w:val="00D25B13"/>
    <w:rsid w:val="00D26745"/>
    <w:rsid w:val="00D2691A"/>
    <w:rsid w:val="00D2709B"/>
    <w:rsid w:val="00D279EA"/>
    <w:rsid w:val="00D27B6D"/>
    <w:rsid w:val="00D306DA"/>
    <w:rsid w:val="00D30EA1"/>
    <w:rsid w:val="00D31193"/>
    <w:rsid w:val="00D31CA2"/>
    <w:rsid w:val="00D32FDC"/>
    <w:rsid w:val="00D35C5E"/>
    <w:rsid w:val="00D36982"/>
    <w:rsid w:val="00D36F96"/>
    <w:rsid w:val="00D409DE"/>
    <w:rsid w:val="00D40F9A"/>
    <w:rsid w:val="00D42955"/>
    <w:rsid w:val="00D50293"/>
    <w:rsid w:val="00D526B7"/>
    <w:rsid w:val="00D54639"/>
    <w:rsid w:val="00D57C70"/>
    <w:rsid w:val="00D60176"/>
    <w:rsid w:val="00D63B60"/>
    <w:rsid w:val="00D64335"/>
    <w:rsid w:val="00D65C0D"/>
    <w:rsid w:val="00D67555"/>
    <w:rsid w:val="00D707D7"/>
    <w:rsid w:val="00D71B38"/>
    <w:rsid w:val="00D747D4"/>
    <w:rsid w:val="00D74A24"/>
    <w:rsid w:val="00D75B2C"/>
    <w:rsid w:val="00D8298E"/>
    <w:rsid w:val="00D82A1A"/>
    <w:rsid w:val="00D8443E"/>
    <w:rsid w:val="00D852AA"/>
    <w:rsid w:val="00D874FE"/>
    <w:rsid w:val="00D90CC3"/>
    <w:rsid w:val="00D9168D"/>
    <w:rsid w:val="00D91A80"/>
    <w:rsid w:val="00D93F0D"/>
    <w:rsid w:val="00D94728"/>
    <w:rsid w:val="00D94CC7"/>
    <w:rsid w:val="00D966BB"/>
    <w:rsid w:val="00DA020D"/>
    <w:rsid w:val="00DA0919"/>
    <w:rsid w:val="00DA0DAA"/>
    <w:rsid w:val="00DA14D6"/>
    <w:rsid w:val="00DA38D1"/>
    <w:rsid w:val="00DA3A42"/>
    <w:rsid w:val="00DA4C92"/>
    <w:rsid w:val="00DA4F37"/>
    <w:rsid w:val="00DB1108"/>
    <w:rsid w:val="00DB20BC"/>
    <w:rsid w:val="00DB28AC"/>
    <w:rsid w:val="00DB5926"/>
    <w:rsid w:val="00DB7F10"/>
    <w:rsid w:val="00DC2AFD"/>
    <w:rsid w:val="00DC2D1D"/>
    <w:rsid w:val="00DC44F9"/>
    <w:rsid w:val="00DC46C0"/>
    <w:rsid w:val="00DC4E19"/>
    <w:rsid w:val="00DC7650"/>
    <w:rsid w:val="00DD0AEF"/>
    <w:rsid w:val="00DD3C24"/>
    <w:rsid w:val="00DE06EF"/>
    <w:rsid w:val="00DE1E01"/>
    <w:rsid w:val="00DE2F9A"/>
    <w:rsid w:val="00DE72D3"/>
    <w:rsid w:val="00DE73A7"/>
    <w:rsid w:val="00DE7F29"/>
    <w:rsid w:val="00DF11F5"/>
    <w:rsid w:val="00DF191D"/>
    <w:rsid w:val="00DF253B"/>
    <w:rsid w:val="00E02F6E"/>
    <w:rsid w:val="00E07164"/>
    <w:rsid w:val="00E1225B"/>
    <w:rsid w:val="00E1243A"/>
    <w:rsid w:val="00E13B5D"/>
    <w:rsid w:val="00E13D0C"/>
    <w:rsid w:val="00E14B2E"/>
    <w:rsid w:val="00E15337"/>
    <w:rsid w:val="00E1565F"/>
    <w:rsid w:val="00E15E6F"/>
    <w:rsid w:val="00E17B81"/>
    <w:rsid w:val="00E17D87"/>
    <w:rsid w:val="00E20233"/>
    <w:rsid w:val="00E210B9"/>
    <w:rsid w:val="00E2162C"/>
    <w:rsid w:val="00E21EF8"/>
    <w:rsid w:val="00E22471"/>
    <w:rsid w:val="00E23914"/>
    <w:rsid w:val="00E23998"/>
    <w:rsid w:val="00E24533"/>
    <w:rsid w:val="00E24F67"/>
    <w:rsid w:val="00E251D4"/>
    <w:rsid w:val="00E2524C"/>
    <w:rsid w:val="00E2612C"/>
    <w:rsid w:val="00E27AEF"/>
    <w:rsid w:val="00E307EC"/>
    <w:rsid w:val="00E30C7C"/>
    <w:rsid w:val="00E30CEA"/>
    <w:rsid w:val="00E31940"/>
    <w:rsid w:val="00E3242A"/>
    <w:rsid w:val="00E33E9D"/>
    <w:rsid w:val="00E36CD6"/>
    <w:rsid w:val="00E36FDF"/>
    <w:rsid w:val="00E37AF6"/>
    <w:rsid w:val="00E42401"/>
    <w:rsid w:val="00E42F9D"/>
    <w:rsid w:val="00E4478B"/>
    <w:rsid w:val="00E470F7"/>
    <w:rsid w:val="00E47611"/>
    <w:rsid w:val="00E5213F"/>
    <w:rsid w:val="00E52AE7"/>
    <w:rsid w:val="00E534B8"/>
    <w:rsid w:val="00E55234"/>
    <w:rsid w:val="00E55FCA"/>
    <w:rsid w:val="00E568EE"/>
    <w:rsid w:val="00E56BAF"/>
    <w:rsid w:val="00E64143"/>
    <w:rsid w:val="00E71F40"/>
    <w:rsid w:val="00E72A73"/>
    <w:rsid w:val="00E72CFE"/>
    <w:rsid w:val="00E72F46"/>
    <w:rsid w:val="00E73A44"/>
    <w:rsid w:val="00E74AA1"/>
    <w:rsid w:val="00E755F4"/>
    <w:rsid w:val="00E772FC"/>
    <w:rsid w:val="00E77C2B"/>
    <w:rsid w:val="00E80069"/>
    <w:rsid w:val="00E8044F"/>
    <w:rsid w:val="00E815DA"/>
    <w:rsid w:val="00E82453"/>
    <w:rsid w:val="00E82C5D"/>
    <w:rsid w:val="00E83E2C"/>
    <w:rsid w:val="00E8502F"/>
    <w:rsid w:val="00E85CB2"/>
    <w:rsid w:val="00E87ABB"/>
    <w:rsid w:val="00E87FE4"/>
    <w:rsid w:val="00E905C6"/>
    <w:rsid w:val="00E90EB5"/>
    <w:rsid w:val="00E91B78"/>
    <w:rsid w:val="00E935DB"/>
    <w:rsid w:val="00E93AF4"/>
    <w:rsid w:val="00E93B67"/>
    <w:rsid w:val="00E94197"/>
    <w:rsid w:val="00E968E1"/>
    <w:rsid w:val="00E96B9A"/>
    <w:rsid w:val="00E97851"/>
    <w:rsid w:val="00EA0214"/>
    <w:rsid w:val="00EA0549"/>
    <w:rsid w:val="00EA06C1"/>
    <w:rsid w:val="00EA0FA4"/>
    <w:rsid w:val="00EA1CA2"/>
    <w:rsid w:val="00EA3BF6"/>
    <w:rsid w:val="00EA44E9"/>
    <w:rsid w:val="00EA55D5"/>
    <w:rsid w:val="00EA5650"/>
    <w:rsid w:val="00EA711F"/>
    <w:rsid w:val="00EA7FF6"/>
    <w:rsid w:val="00EB0BF9"/>
    <w:rsid w:val="00EB0D88"/>
    <w:rsid w:val="00EB6B13"/>
    <w:rsid w:val="00EB6B42"/>
    <w:rsid w:val="00EC11AE"/>
    <w:rsid w:val="00EC1795"/>
    <w:rsid w:val="00EC24EB"/>
    <w:rsid w:val="00EC4C11"/>
    <w:rsid w:val="00EC560F"/>
    <w:rsid w:val="00EC63A2"/>
    <w:rsid w:val="00ED186C"/>
    <w:rsid w:val="00ED2ACC"/>
    <w:rsid w:val="00ED3163"/>
    <w:rsid w:val="00ED52CB"/>
    <w:rsid w:val="00ED708B"/>
    <w:rsid w:val="00EE0D49"/>
    <w:rsid w:val="00EE157F"/>
    <w:rsid w:val="00EE1787"/>
    <w:rsid w:val="00EE2B05"/>
    <w:rsid w:val="00EE340A"/>
    <w:rsid w:val="00EE4055"/>
    <w:rsid w:val="00EE4956"/>
    <w:rsid w:val="00EE4B08"/>
    <w:rsid w:val="00EE7467"/>
    <w:rsid w:val="00EF02E4"/>
    <w:rsid w:val="00EF05B5"/>
    <w:rsid w:val="00EF19A2"/>
    <w:rsid w:val="00EF22BD"/>
    <w:rsid w:val="00EF58A6"/>
    <w:rsid w:val="00EF58AC"/>
    <w:rsid w:val="00EF6A7B"/>
    <w:rsid w:val="00F002E1"/>
    <w:rsid w:val="00F01394"/>
    <w:rsid w:val="00F0193A"/>
    <w:rsid w:val="00F01C0C"/>
    <w:rsid w:val="00F01D31"/>
    <w:rsid w:val="00F031AD"/>
    <w:rsid w:val="00F03211"/>
    <w:rsid w:val="00F04183"/>
    <w:rsid w:val="00F04AB5"/>
    <w:rsid w:val="00F05EFE"/>
    <w:rsid w:val="00F06E7B"/>
    <w:rsid w:val="00F07A7A"/>
    <w:rsid w:val="00F103FE"/>
    <w:rsid w:val="00F10E7F"/>
    <w:rsid w:val="00F11942"/>
    <w:rsid w:val="00F11B61"/>
    <w:rsid w:val="00F12E84"/>
    <w:rsid w:val="00F173C7"/>
    <w:rsid w:val="00F21887"/>
    <w:rsid w:val="00F22B1F"/>
    <w:rsid w:val="00F232A4"/>
    <w:rsid w:val="00F23AF3"/>
    <w:rsid w:val="00F23FA0"/>
    <w:rsid w:val="00F245E0"/>
    <w:rsid w:val="00F24ABD"/>
    <w:rsid w:val="00F2768C"/>
    <w:rsid w:val="00F2772A"/>
    <w:rsid w:val="00F32139"/>
    <w:rsid w:val="00F352F9"/>
    <w:rsid w:val="00F35303"/>
    <w:rsid w:val="00F3583E"/>
    <w:rsid w:val="00F40834"/>
    <w:rsid w:val="00F411AC"/>
    <w:rsid w:val="00F434D4"/>
    <w:rsid w:val="00F44671"/>
    <w:rsid w:val="00F44AA9"/>
    <w:rsid w:val="00F454E6"/>
    <w:rsid w:val="00F46A9C"/>
    <w:rsid w:val="00F5119C"/>
    <w:rsid w:val="00F51C7C"/>
    <w:rsid w:val="00F51CE8"/>
    <w:rsid w:val="00F53124"/>
    <w:rsid w:val="00F535E3"/>
    <w:rsid w:val="00F549D0"/>
    <w:rsid w:val="00F54B5E"/>
    <w:rsid w:val="00F55BA1"/>
    <w:rsid w:val="00F5647F"/>
    <w:rsid w:val="00F56913"/>
    <w:rsid w:val="00F57767"/>
    <w:rsid w:val="00F60318"/>
    <w:rsid w:val="00F62F89"/>
    <w:rsid w:val="00F63B06"/>
    <w:rsid w:val="00F63B80"/>
    <w:rsid w:val="00F64CD6"/>
    <w:rsid w:val="00F64CEA"/>
    <w:rsid w:val="00F66CBE"/>
    <w:rsid w:val="00F67848"/>
    <w:rsid w:val="00F708F1"/>
    <w:rsid w:val="00F7514D"/>
    <w:rsid w:val="00F760D8"/>
    <w:rsid w:val="00F761DA"/>
    <w:rsid w:val="00F770CA"/>
    <w:rsid w:val="00F775CB"/>
    <w:rsid w:val="00F8135A"/>
    <w:rsid w:val="00F81469"/>
    <w:rsid w:val="00F8332C"/>
    <w:rsid w:val="00F83773"/>
    <w:rsid w:val="00F83FA4"/>
    <w:rsid w:val="00F869D4"/>
    <w:rsid w:val="00F90171"/>
    <w:rsid w:val="00F904C3"/>
    <w:rsid w:val="00F90FDC"/>
    <w:rsid w:val="00F917C5"/>
    <w:rsid w:val="00F91A00"/>
    <w:rsid w:val="00F92293"/>
    <w:rsid w:val="00F9229C"/>
    <w:rsid w:val="00F94F22"/>
    <w:rsid w:val="00F973FC"/>
    <w:rsid w:val="00FA18D5"/>
    <w:rsid w:val="00FA302D"/>
    <w:rsid w:val="00FA3966"/>
    <w:rsid w:val="00FA5336"/>
    <w:rsid w:val="00FA5FE7"/>
    <w:rsid w:val="00FA71C0"/>
    <w:rsid w:val="00FA780A"/>
    <w:rsid w:val="00FB0DAE"/>
    <w:rsid w:val="00FB0F2D"/>
    <w:rsid w:val="00FB34CA"/>
    <w:rsid w:val="00FB57A2"/>
    <w:rsid w:val="00FB6415"/>
    <w:rsid w:val="00FB6B49"/>
    <w:rsid w:val="00FB7A91"/>
    <w:rsid w:val="00FC03E5"/>
    <w:rsid w:val="00FC04F8"/>
    <w:rsid w:val="00FC0BFA"/>
    <w:rsid w:val="00FC100F"/>
    <w:rsid w:val="00FC2033"/>
    <w:rsid w:val="00FC2966"/>
    <w:rsid w:val="00FC2E28"/>
    <w:rsid w:val="00FC31C4"/>
    <w:rsid w:val="00FC5E35"/>
    <w:rsid w:val="00FC6396"/>
    <w:rsid w:val="00FD194B"/>
    <w:rsid w:val="00FD1D20"/>
    <w:rsid w:val="00FD3A06"/>
    <w:rsid w:val="00FD5355"/>
    <w:rsid w:val="00FD6463"/>
    <w:rsid w:val="00FD6972"/>
    <w:rsid w:val="00FD74E1"/>
    <w:rsid w:val="00FE0D57"/>
    <w:rsid w:val="00FE4787"/>
    <w:rsid w:val="00FE588C"/>
    <w:rsid w:val="00FE58B1"/>
    <w:rsid w:val="00FE6E77"/>
    <w:rsid w:val="00FE7594"/>
    <w:rsid w:val="00FF0A0D"/>
    <w:rsid w:val="00FF1CCB"/>
    <w:rsid w:val="00FF2886"/>
    <w:rsid w:val="00FF3B9D"/>
    <w:rsid w:val="00FF4444"/>
    <w:rsid w:val="00FF4F85"/>
    <w:rsid w:val="00FF6FB2"/>
    <w:rsid w:val="00FF75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BF1C91B"/>
  <w15:chartTrackingRefBased/>
  <w15:docId w15:val="{9AD99E1D-FC2F-4C1C-8411-17D9CD7CC1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07F9B"/>
    <w:pPr>
      <w:spacing w:after="180" w:line="240" w:lineRule="auto"/>
    </w:pPr>
    <w:rPr>
      <w:rFonts w:ascii="Times New Roman" w:eastAsia="Malgun Gothic" w:hAnsi="Times New Roman" w:cs="Times New Roman"/>
      <w:sz w:val="20"/>
      <w:szCs w:val="20"/>
      <w:lang w:val="en-GB"/>
    </w:rPr>
  </w:style>
  <w:style w:type="paragraph" w:styleId="Heading1">
    <w:name w:val="heading 1"/>
    <w:next w:val="Normal"/>
    <w:link w:val="Heading1Char"/>
    <w:qFormat/>
    <w:rsid w:val="00E85CB2"/>
    <w:pPr>
      <w:keepNext/>
      <w:keepLines/>
      <w:pBdr>
        <w:top w:val="single" w:sz="12" w:space="3" w:color="auto"/>
      </w:pBdr>
      <w:spacing w:before="240" w:after="180" w:line="240" w:lineRule="auto"/>
      <w:ind w:left="1134" w:hanging="1134"/>
      <w:outlineLvl w:val="0"/>
    </w:pPr>
    <w:rPr>
      <w:rFonts w:ascii="Arial" w:eastAsia="Malgun Gothic" w:hAnsi="Arial" w:cs="Times New Roman"/>
      <w:sz w:val="36"/>
      <w:szCs w:val="20"/>
      <w:lang w:val="en-GB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F77BD"/>
    <w:pPr>
      <w:keepNext/>
      <w:keepLines/>
      <w:numPr>
        <w:ilvl w:val="1"/>
        <w:numId w:val="13"/>
      </w:numPr>
      <w:spacing w:before="40" w:after="0"/>
      <w:outlineLvl w:val="1"/>
    </w:pPr>
    <w:rPr>
      <w:rFonts w:asciiTheme="majorHAnsi" w:eastAsiaTheme="majorEastAsia" w:hAnsiTheme="majorHAnsi" w:cstheme="majorBidi"/>
      <w:sz w:val="32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512905"/>
    <w:pPr>
      <w:keepNext/>
      <w:keepLines/>
      <w:numPr>
        <w:ilvl w:val="2"/>
        <w:numId w:val="13"/>
      </w:numPr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12905"/>
    <w:pPr>
      <w:keepNext/>
      <w:keepLines/>
      <w:numPr>
        <w:ilvl w:val="3"/>
        <w:numId w:val="13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12905"/>
    <w:pPr>
      <w:keepNext/>
      <w:keepLines/>
      <w:numPr>
        <w:ilvl w:val="4"/>
        <w:numId w:val="13"/>
      </w:numPr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12905"/>
    <w:pPr>
      <w:keepNext/>
      <w:keepLines/>
      <w:numPr>
        <w:ilvl w:val="5"/>
        <w:numId w:val="13"/>
      </w:numPr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12905"/>
    <w:pPr>
      <w:keepNext/>
      <w:keepLines/>
      <w:numPr>
        <w:ilvl w:val="6"/>
        <w:numId w:val="13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12905"/>
    <w:pPr>
      <w:keepNext/>
      <w:keepLines/>
      <w:numPr>
        <w:ilvl w:val="7"/>
        <w:numId w:val="13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12905"/>
    <w:pPr>
      <w:keepNext/>
      <w:keepLines/>
      <w:numPr>
        <w:ilvl w:val="8"/>
        <w:numId w:val="13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E85CB2"/>
    <w:rPr>
      <w:rFonts w:ascii="Arial" w:eastAsia="Malgun Gothic" w:hAnsi="Arial" w:cs="Times New Roman"/>
      <w:sz w:val="36"/>
      <w:szCs w:val="20"/>
      <w:lang w:val="en-GB"/>
    </w:rPr>
  </w:style>
  <w:style w:type="paragraph" w:styleId="Footer">
    <w:name w:val="footer"/>
    <w:basedOn w:val="Normal"/>
    <w:link w:val="FooterChar"/>
    <w:rsid w:val="00E85CB2"/>
    <w:pPr>
      <w:widowControl w:val="0"/>
      <w:spacing w:after="0"/>
      <w:jc w:val="center"/>
    </w:pPr>
    <w:rPr>
      <w:rFonts w:ascii="Arial" w:hAnsi="Arial"/>
      <w:b/>
      <w:i/>
      <w:noProof/>
      <w:sz w:val="18"/>
    </w:rPr>
  </w:style>
  <w:style w:type="character" w:customStyle="1" w:styleId="FooterChar">
    <w:name w:val="Footer Char"/>
    <w:basedOn w:val="DefaultParagraphFont"/>
    <w:link w:val="Footer"/>
    <w:rsid w:val="00E85CB2"/>
    <w:rPr>
      <w:rFonts w:ascii="Arial" w:eastAsia="Malgun Gothic" w:hAnsi="Arial" w:cs="Times New Roman"/>
      <w:b/>
      <w:i/>
      <w:noProof/>
      <w:sz w:val="18"/>
      <w:szCs w:val="20"/>
      <w:lang w:val="en-GB"/>
    </w:rPr>
  </w:style>
  <w:style w:type="paragraph" w:customStyle="1" w:styleId="B1">
    <w:name w:val="B1"/>
    <w:basedOn w:val="Normal"/>
    <w:link w:val="B1Char"/>
    <w:qFormat/>
    <w:rsid w:val="00E85CB2"/>
    <w:pPr>
      <w:ind w:left="568" w:hanging="284"/>
    </w:pPr>
    <w:rPr>
      <w:lang w:eastAsia="x-none"/>
    </w:rPr>
  </w:style>
  <w:style w:type="character" w:customStyle="1" w:styleId="B1Char">
    <w:name w:val="B1 Char"/>
    <w:link w:val="B1"/>
    <w:rsid w:val="00E85CB2"/>
    <w:rPr>
      <w:rFonts w:ascii="Times New Roman" w:eastAsia="Malgun Gothic" w:hAnsi="Times New Roman" w:cs="Times New Roman"/>
      <w:sz w:val="20"/>
      <w:szCs w:val="20"/>
      <w:lang w:val="en-GB" w:eastAsia="x-none"/>
    </w:rPr>
  </w:style>
  <w:style w:type="paragraph" w:customStyle="1" w:styleId="CRCoverPage">
    <w:name w:val="CR Cover Page"/>
    <w:link w:val="CRCoverPageZchn"/>
    <w:rsid w:val="00E85CB2"/>
    <w:pPr>
      <w:spacing w:after="120" w:line="240" w:lineRule="auto"/>
    </w:pPr>
    <w:rPr>
      <w:rFonts w:ascii="Arial" w:eastAsia="MS Mincho" w:hAnsi="Arial" w:cs="Times New Roman"/>
      <w:sz w:val="20"/>
      <w:szCs w:val="20"/>
      <w:lang w:val="en-GB"/>
    </w:rPr>
  </w:style>
  <w:style w:type="paragraph" w:customStyle="1" w:styleId="Observation">
    <w:name w:val="Observation"/>
    <w:basedOn w:val="ListParagraph"/>
    <w:next w:val="Normal"/>
    <w:link w:val="ObservationChar"/>
    <w:autoRedefine/>
    <w:qFormat/>
    <w:rsid w:val="00E85CB2"/>
    <w:pPr>
      <w:numPr>
        <w:numId w:val="2"/>
      </w:numPr>
      <w:tabs>
        <w:tab w:val="left" w:pos="1440"/>
      </w:tabs>
      <w:overflowPunct w:val="0"/>
      <w:autoSpaceDE w:val="0"/>
      <w:autoSpaceDN w:val="0"/>
      <w:adjustRightInd w:val="0"/>
      <w:spacing w:before="240" w:after="240" w:line="360" w:lineRule="auto"/>
      <w:textAlignment w:val="baseline"/>
    </w:pPr>
    <w:rPr>
      <w:rFonts w:eastAsia="Times New Roman"/>
      <w:b/>
    </w:rPr>
  </w:style>
  <w:style w:type="character" w:customStyle="1" w:styleId="ObservationChar">
    <w:name w:val="Observation Char"/>
    <w:link w:val="Observation"/>
    <w:rsid w:val="00E85CB2"/>
    <w:rPr>
      <w:rFonts w:ascii="Times New Roman" w:eastAsia="Times New Roman" w:hAnsi="Times New Roman" w:cs="Times New Roman"/>
      <w:b/>
      <w:sz w:val="20"/>
      <w:szCs w:val="20"/>
      <w:lang w:val="en-GB"/>
    </w:rPr>
  </w:style>
  <w:style w:type="character" w:customStyle="1" w:styleId="CRCoverPageZchn">
    <w:name w:val="CR Cover Page Zchn"/>
    <w:link w:val="CRCoverPage"/>
    <w:rsid w:val="00E85CB2"/>
    <w:rPr>
      <w:rFonts w:ascii="Arial" w:eastAsia="MS Mincho" w:hAnsi="Arial" w:cs="Times New Roman"/>
      <w:sz w:val="20"/>
      <w:szCs w:val="20"/>
      <w:lang w:val="en-GB"/>
    </w:rPr>
  </w:style>
  <w:style w:type="paragraph" w:styleId="ListParagraph">
    <w:name w:val="List Paragraph"/>
    <w:basedOn w:val="Normal"/>
    <w:link w:val="ListParagraphChar"/>
    <w:uiPriority w:val="34"/>
    <w:qFormat/>
    <w:rsid w:val="00E85CB2"/>
    <w:pPr>
      <w:ind w:left="720"/>
      <w:contextualSpacing/>
    </w:pPr>
  </w:style>
  <w:style w:type="character" w:customStyle="1" w:styleId="Doc-text2Char">
    <w:name w:val="Doc-text2 Char"/>
    <w:link w:val="Doc-text2"/>
    <w:locked/>
    <w:rsid w:val="00167317"/>
    <w:rPr>
      <w:rFonts w:ascii="Arial" w:eastAsia="MS Mincho" w:hAnsi="Arial" w:cs="Arial"/>
      <w:szCs w:val="24"/>
      <w:lang w:val="en-GB" w:eastAsia="en-GB"/>
    </w:rPr>
  </w:style>
  <w:style w:type="paragraph" w:customStyle="1" w:styleId="Doc-text2">
    <w:name w:val="Doc-text2"/>
    <w:basedOn w:val="Normal"/>
    <w:link w:val="Doc-text2Char"/>
    <w:qFormat/>
    <w:rsid w:val="00167317"/>
    <w:pPr>
      <w:tabs>
        <w:tab w:val="left" w:pos="1622"/>
      </w:tabs>
      <w:spacing w:after="0"/>
      <w:ind w:left="1622" w:hanging="363"/>
    </w:pPr>
    <w:rPr>
      <w:rFonts w:ascii="Arial" w:eastAsia="MS Mincho" w:hAnsi="Arial" w:cs="Arial"/>
      <w:sz w:val="22"/>
      <w:szCs w:val="24"/>
      <w:lang w:eastAsia="en-GB"/>
    </w:rPr>
  </w:style>
  <w:style w:type="character" w:customStyle="1" w:styleId="Heading2Char">
    <w:name w:val="Heading 2 Char"/>
    <w:basedOn w:val="DefaultParagraphFont"/>
    <w:link w:val="Heading2"/>
    <w:uiPriority w:val="9"/>
    <w:rsid w:val="00CF77BD"/>
    <w:rPr>
      <w:rFonts w:asciiTheme="majorHAnsi" w:eastAsiaTheme="majorEastAsia" w:hAnsiTheme="majorHAnsi" w:cstheme="majorBidi"/>
      <w:sz w:val="32"/>
      <w:szCs w:val="26"/>
      <w:lang w:val="en-GB"/>
    </w:rPr>
  </w:style>
  <w:style w:type="character" w:customStyle="1" w:styleId="Heading3Char">
    <w:name w:val="Heading 3 Char"/>
    <w:basedOn w:val="DefaultParagraphFont"/>
    <w:link w:val="Heading3"/>
    <w:uiPriority w:val="9"/>
    <w:rsid w:val="00512905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val="en-GB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12905"/>
    <w:rPr>
      <w:rFonts w:asciiTheme="majorHAnsi" w:eastAsiaTheme="majorEastAsia" w:hAnsiTheme="majorHAnsi" w:cstheme="majorBidi"/>
      <w:i/>
      <w:iCs/>
      <w:color w:val="2F5496" w:themeColor="accent1" w:themeShade="BF"/>
      <w:sz w:val="20"/>
      <w:szCs w:val="20"/>
      <w:lang w:val="en-GB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12905"/>
    <w:rPr>
      <w:rFonts w:asciiTheme="majorHAnsi" w:eastAsiaTheme="majorEastAsia" w:hAnsiTheme="majorHAnsi" w:cstheme="majorBidi"/>
      <w:color w:val="2F5496" w:themeColor="accent1" w:themeShade="BF"/>
      <w:sz w:val="20"/>
      <w:szCs w:val="20"/>
      <w:lang w:val="en-GB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12905"/>
    <w:rPr>
      <w:rFonts w:asciiTheme="majorHAnsi" w:eastAsiaTheme="majorEastAsia" w:hAnsiTheme="majorHAnsi" w:cstheme="majorBidi"/>
      <w:color w:val="1F3763" w:themeColor="accent1" w:themeShade="7F"/>
      <w:sz w:val="20"/>
      <w:szCs w:val="20"/>
      <w:lang w:val="en-GB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12905"/>
    <w:rPr>
      <w:rFonts w:asciiTheme="majorHAnsi" w:eastAsiaTheme="majorEastAsia" w:hAnsiTheme="majorHAnsi" w:cstheme="majorBidi"/>
      <w:i/>
      <w:iCs/>
      <w:color w:val="1F3763" w:themeColor="accent1" w:themeShade="7F"/>
      <w:sz w:val="20"/>
      <w:szCs w:val="20"/>
      <w:lang w:val="en-GB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12905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en-GB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12905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val="en-GB"/>
    </w:rPr>
  </w:style>
  <w:style w:type="paragraph" w:styleId="Caption">
    <w:name w:val="caption"/>
    <w:basedOn w:val="Normal"/>
    <w:next w:val="Normal"/>
    <w:uiPriority w:val="35"/>
    <w:unhideWhenUsed/>
    <w:qFormat/>
    <w:rsid w:val="00E210B9"/>
    <w:pPr>
      <w:spacing w:after="200"/>
    </w:pPr>
    <w:rPr>
      <w:i/>
      <w:iCs/>
      <w:color w:val="44546A" w:themeColor="text2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2845CE"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2845CE"/>
    <w:rPr>
      <w:rFonts w:ascii="Times New Roman" w:eastAsia="Malgun Gothic" w:hAnsi="Times New Roman" w:cs="Times New Roman"/>
      <w:sz w:val="20"/>
      <w:szCs w:val="20"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60176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60176"/>
    <w:rPr>
      <w:rFonts w:ascii="Segoe UI" w:eastAsia="Malgun Gothic" w:hAnsi="Segoe UI" w:cs="Segoe UI"/>
      <w:sz w:val="18"/>
      <w:szCs w:val="18"/>
      <w:lang w:val="en-GB"/>
    </w:rPr>
  </w:style>
  <w:style w:type="character" w:customStyle="1" w:styleId="B1Char1">
    <w:name w:val="B1 Char1"/>
    <w:basedOn w:val="DefaultParagraphFont"/>
    <w:rsid w:val="00D60176"/>
    <w:rPr>
      <w:lang w:val="en-GB" w:eastAsia="en-US" w:bidi="ar-SA"/>
    </w:rPr>
  </w:style>
  <w:style w:type="paragraph" w:customStyle="1" w:styleId="TAL">
    <w:name w:val="TAL"/>
    <w:basedOn w:val="Normal"/>
    <w:link w:val="TALCar"/>
    <w:rsid w:val="00DA0919"/>
    <w:pPr>
      <w:keepNext/>
      <w:keepLines/>
      <w:spacing w:after="0"/>
    </w:pPr>
    <w:rPr>
      <w:rFonts w:ascii="Arial" w:eastAsia="Times New Roman" w:hAnsi="Arial"/>
      <w:sz w:val="18"/>
    </w:rPr>
  </w:style>
  <w:style w:type="character" w:customStyle="1" w:styleId="TALCar">
    <w:name w:val="TAL Car"/>
    <w:basedOn w:val="DefaultParagraphFont"/>
    <w:link w:val="TAL"/>
    <w:rsid w:val="00DA0919"/>
    <w:rPr>
      <w:rFonts w:ascii="Arial" w:eastAsia="Times New Roman" w:hAnsi="Arial" w:cs="Times New Roman"/>
      <w:sz w:val="18"/>
      <w:szCs w:val="20"/>
      <w:lang w:val="en-GB"/>
    </w:rPr>
  </w:style>
  <w:style w:type="character" w:customStyle="1" w:styleId="ListParagraphChar">
    <w:name w:val="List Paragraph Char"/>
    <w:link w:val="ListParagraph"/>
    <w:uiPriority w:val="34"/>
    <w:qFormat/>
    <w:locked/>
    <w:rsid w:val="009B257B"/>
    <w:rPr>
      <w:rFonts w:ascii="Times New Roman" w:eastAsia="Malgun Gothic" w:hAnsi="Times New Roman" w:cs="Times New Roman"/>
      <w:sz w:val="20"/>
      <w:szCs w:val="20"/>
      <w:lang w:val="en-GB"/>
    </w:rPr>
  </w:style>
  <w:style w:type="character" w:styleId="Hyperlink">
    <w:name w:val="Hyperlink"/>
    <w:basedOn w:val="DefaultParagraphFont"/>
    <w:uiPriority w:val="99"/>
    <w:unhideWhenUsed/>
    <w:rsid w:val="008A4AB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A4AB9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uiPriority w:val="99"/>
    <w:semiHidden/>
    <w:unhideWhenUsed/>
    <w:rsid w:val="004B720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B7200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B7200"/>
    <w:rPr>
      <w:rFonts w:ascii="Times New Roman" w:eastAsia="Malgun Gothic" w:hAnsi="Times New Roman" w:cs="Times New Roman"/>
      <w:sz w:val="20"/>
      <w:szCs w:val="20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B720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B7200"/>
    <w:rPr>
      <w:rFonts w:ascii="Times New Roman" w:eastAsia="Malgun Gothic" w:hAnsi="Times New Roman" w:cs="Times New Roman"/>
      <w:b/>
      <w:bCs/>
      <w:sz w:val="20"/>
      <w:szCs w:val="20"/>
      <w:lang w:val="en-GB"/>
    </w:rPr>
  </w:style>
  <w:style w:type="character" w:customStyle="1" w:styleId="TFChar">
    <w:name w:val="TF Char"/>
    <w:link w:val="TF"/>
    <w:locked/>
    <w:rsid w:val="001B0F44"/>
    <w:rPr>
      <w:rFonts w:ascii="Arial" w:eastAsia="Times New Roman" w:hAnsi="Arial" w:cs="Arial"/>
      <w:b/>
      <w:lang w:val="en-GB" w:eastAsia="en-GB"/>
    </w:rPr>
  </w:style>
  <w:style w:type="paragraph" w:customStyle="1" w:styleId="TF">
    <w:name w:val="TF"/>
    <w:aliases w:val="left"/>
    <w:basedOn w:val="Normal"/>
    <w:link w:val="TFChar"/>
    <w:rsid w:val="001B0F44"/>
    <w:pPr>
      <w:keepLines/>
      <w:overflowPunct w:val="0"/>
      <w:autoSpaceDE w:val="0"/>
      <w:autoSpaceDN w:val="0"/>
      <w:adjustRightInd w:val="0"/>
      <w:spacing w:after="240"/>
      <w:jc w:val="center"/>
    </w:pPr>
    <w:rPr>
      <w:rFonts w:ascii="Arial" w:eastAsia="Times New Roman" w:hAnsi="Arial" w:cs="Arial"/>
      <w:b/>
      <w:sz w:val="22"/>
      <w:szCs w:val="22"/>
      <w:lang w:eastAsia="en-GB"/>
    </w:rPr>
  </w:style>
  <w:style w:type="character" w:customStyle="1" w:styleId="TACChar">
    <w:name w:val="TAC Char"/>
    <w:link w:val="TAC"/>
    <w:locked/>
    <w:rsid w:val="00BE5B08"/>
    <w:rPr>
      <w:rFonts w:ascii="Arial" w:eastAsia="Times New Roman" w:hAnsi="Arial" w:cs="Arial"/>
      <w:sz w:val="18"/>
      <w:lang w:val="en-GB" w:eastAsia="en-GB"/>
    </w:rPr>
  </w:style>
  <w:style w:type="paragraph" w:customStyle="1" w:styleId="TAC">
    <w:name w:val="TAC"/>
    <w:basedOn w:val="Normal"/>
    <w:link w:val="TACChar"/>
    <w:rsid w:val="00BE5B08"/>
    <w:pPr>
      <w:keepNext/>
      <w:keepLines/>
      <w:overflowPunct w:val="0"/>
      <w:autoSpaceDE w:val="0"/>
      <w:autoSpaceDN w:val="0"/>
      <w:adjustRightInd w:val="0"/>
      <w:spacing w:after="0"/>
      <w:jc w:val="center"/>
    </w:pPr>
    <w:rPr>
      <w:rFonts w:ascii="Arial" w:eastAsia="Times New Roman" w:hAnsi="Arial" w:cs="Arial"/>
      <w:sz w:val="18"/>
      <w:szCs w:val="22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93678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02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72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88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777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466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408483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598068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031077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microsoft.com/office/2011/relationships/people" Target="peop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oleObject" Target="embeddings/oleObject2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E3A3C13-5DE9-4BF1-A573-65AA2CBA33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220</TotalTime>
  <Pages>3</Pages>
  <Words>641</Words>
  <Characters>3658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Karthika Paladugu</dc:creator>
  <cp:keywords/>
  <dc:description/>
  <cp:lastModifiedBy>Xipeng</cp:lastModifiedBy>
  <cp:revision>6</cp:revision>
  <dcterms:created xsi:type="dcterms:W3CDTF">2020-10-21T02:25:00Z</dcterms:created>
  <dcterms:modified xsi:type="dcterms:W3CDTF">2020-10-23T00:27:00Z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